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7B0C9B1F" w:rsidR="0091042F" w:rsidRPr="005E1F72" w:rsidRDefault="00CE345F"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2023 </w:t>
      </w:r>
      <w:r w:rsidRPr="00575EEA">
        <w:rPr>
          <w:rFonts w:ascii="GHEA Grapalat" w:hAnsi="GHEA Grapalat"/>
          <w:i w:val="0"/>
          <w:lang w:val="af-ZA"/>
        </w:rPr>
        <w:t>թվական</w:t>
      </w:r>
      <w:r w:rsidR="00EB65A5" w:rsidRPr="00575EEA">
        <w:rPr>
          <w:rFonts w:ascii="GHEA Grapalat" w:hAnsi="GHEA Grapalat"/>
          <w:i w:val="0"/>
          <w:lang w:val="af-ZA"/>
        </w:rPr>
        <w:t xml:space="preserve">ի </w:t>
      </w:r>
      <w:r w:rsidR="005E5E0F">
        <w:rPr>
          <w:rFonts w:ascii="GHEA Grapalat" w:hAnsi="GHEA Grapalat"/>
          <w:i w:val="0"/>
          <w:color w:val="000000" w:themeColor="text1"/>
          <w:lang w:val="af-ZA"/>
        </w:rPr>
        <w:t>նոյեմբերի 2</w:t>
      </w:r>
      <w:r w:rsidR="005E5E0F">
        <w:rPr>
          <w:rFonts w:ascii="GHEA Grapalat" w:hAnsi="GHEA Grapalat"/>
          <w:i w:val="0"/>
          <w:color w:val="000000" w:themeColor="text1"/>
          <w:lang w:val="hy-AM"/>
        </w:rPr>
        <w:t>3</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72169828"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87316">
        <w:rPr>
          <w:rFonts w:ascii="GHEA Grapalat" w:hAnsi="GHEA Grapalat"/>
          <w:i w:val="0"/>
          <w:lang w:val="af-ZA"/>
        </w:rPr>
        <w:t>ԵՔ-ԲՄԽԱՇՁԲ-24/2</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12CD7333" w14:textId="16078BD6" w:rsidR="00DE0FA7" w:rsidRPr="001E6C36" w:rsidRDefault="00DE0FA7" w:rsidP="00DE0FA7">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005323B2">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7777777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75C0FC80"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1D20B9" w:rsidRPr="001D20B9">
        <w:rPr>
          <w:rFonts w:ascii="GHEA Grapalat" w:hAnsi="GHEA Grapalat"/>
          <w:b/>
          <w:i w:val="0"/>
          <w:lang w:val="hy-AM"/>
        </w:rPr>
        <w:t xml:space="preserve">Երևան քաղաքի </w:t>
      </w:r>
      <w:r w:rsidR="00B87316">
        <w:rPr>
          <w:rFonts w:ascii="GHEA Grapalat" w:hAnsi="GHEA Grapalat"/>
          <w:b/>
          <w:i w:val="0"/>
          <w:lang w:val="hy-AM"/>
        </w:rPr>
        <w:t>Էրեբունի վարչական շրջանի բակերի, թեք տանիքների, վթարային պատշգամբների, գեղարվեստական լուսավորության նախագծանախահաշվային փաստաթղթերի կազմման խորհրդատվական</w:t>
      </w:r>
      <w:r w:rsidR="00BC66C2">
        <w:rPr>
          <w:rFonts w:ascii="GHEA Grapalat" w:hAnsi="GHEA Grapalat"/>
          <w:b/>
          <w:i w:val="0"/>
          <w:lang w:val="hy-AM"/>
        </w:rPr>
        <w:t xml:space="preserve">  աշխատանքների </w:t>
      </w:r>
      <w:r w:rsidR="007A254F">
        <w:rPr>
          <w:rFonts w:ascii="GHEA Grapalat" w:hAnsi="GHEA Grapalat"/>
          <w:b/>
          <w:i w:val="0"/>
          <w:lang w:val="hy-AM"/>
        </w:rPr>
        <w:t xml:space="preserve"> </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816B30F"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CE345F">
        <w:rPr>
          <w:rFonts w:ascii="GHEA Grapalat" w:hAnsi="GHEA Grapalat"/>
          <w:b/>
          <w:i w:val="0"/>
          <w:lang w:val="hy-AM"/>
        </w:rPr>
        <w:t xml:space="preserve">2023 </w:t>
      </w:r>
      <w:r w:rsidR="00CE345F" w:rsidRPr="00BE1EAC">
        <w:rPr>
          <w:rFonts w:ascii="GHEA Grapalat" w:hAnsi="GHEA Grapalat"/>
          <w:b/>
          <w:i w:val="0"/>
          <w:lang w:val="hy-AM"/>
        </w:rPr>
        <w:t>թվական</w:t>
      </w:r>
      <w:r w:rsidR="008946EF" w:rsidRPr="00BE1EAC">
        <w:rPr>
          <w:rFonts w:ascii="GHEA Grapalat" w:hAnsi="GHEA Grapalat"/>
          <w:b/>
          <w:i w:val="0"/>
          <w:lang w:val="hy-AM"/>
        </w:rPr>
        <w:t xml:space="preserve">ի </w:t>
      </w:r>
      <w:r w:rsidR="00AB0B10">
        <w:rPr>
          <w:rFonts w:ascii="GHEA Grapalat" w:hAnsi="GHEA Grapalat"/>
          <w:b/>
          <w:i w:val="0"/>
          <w:color w:val="000000" w:themeColor="text1"/>
          <w:lang w:val="hy-AM"/>
        </w:rPr>
        <w:t>դեկտեմբերի 25</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61523">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26C4E2BD"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CE345F" w:rsidRPr="00BE1EAC">
        <w:rPr>
          <w:rFonts w:ascii="GHEA Grapalat" w:hAnsi="GHEA Grapalat"/>
          <w:b/>
          <w:i w:val="0"/>
          <w:lang w:val="hy-AM"/>
        </w:rPr>
        <w:t>2023 թվական</w:t>
      </w:r>
      <w:r w:rsidR="004844DC" w:rsidRPr="00BE1EAC">
        <w:rPr>
          <w:rFonts w:ascii="GHEA Grapalat" w:hAnsi="GHEA Grapalat"/>
          <w:b/>
          <w:i w:val="0"/>
          <w:lang w:val="hy-AM"/>
        </w:rPr>
        <w:t xml:space="preserve">ի </w:t>
      </w:r>
      <w:r w:rsidR="00AB0B10">
        <w:rPr>
          <w:rFonts w:ascii="GHEA Grapalat" w:hAnsi="GHEA Grapalat"/>
          <w:b/>
          <w:i w:val="0"/>
          <w:lang w:val="hy-AM"/>
        </w:rPr>
        <w:t>դեկտեմբերի 25</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B61523">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1E6837EA"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887918">
        <w:rPr>
          <w:rFonts w:ascii="GHEA Grapalat" w:hAnsi="GHEA Grapalat" w:cs="Sylfaen"/>
          <w:i w:val="0"/>
          <w:lang w:val="hy-AM"/>
        </w:rPr>
        <w:t>Է. Հարոյանին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7777777"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2207BC7E" w14:textId="7777777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emilia.haroyan@yerevan.am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Pr="005E1F72" w:rsidRDefault="00AA1E8D"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289C8B46" w14:textId="77777777" w:rsidR="00856854" w:rsidRDefault="00856854" w:rsidP="00EF3662">
      <w:pPr>
        <w:pStyle w:val="BodyText"/>
        <w:spacing w:after="0"/>
        <w:ind w:firstLine="567"/>
        <w:jc w:val="right"/>
        <w:rPr>
          <w:rFonts w:ascii="GHEA Grapalat" w:hAnsi="GHEA Grapalat" w:cs="Sylfaen"/>
          <w:i/>
          <w:sz w:val="20"/>
          <w:szCs w:val="20"/>
          <w:lang w:val="hy-AM"/>
        </w:rPr>
      </w:pPr>
    </w:p>
    <w:p w14:paraId="40451241" w14:textId="77777777" w:rsidR="000B60E7" w:rsidRDefault="000B60E7"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6B908949" w:rsidR="00096865" w:rsidRPr="00417B96" w:rsidRDefault="00B8731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ԵՔ-ԲՄԽԱՇՁԲ-24/2</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575EEA"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Pr="00575EEA">
        <w:rPr>
          <w:rFonts w:ascii="GHEA Grapalat" w:hAnsi="GHEA Grapalat" w:cs="Sylfaen"/>
          <w:i/>
          <w:sz w:val="20"/>
          <w:szCs w:val="20"/>
          <w:lang w:val="af-ZA"/>
        </w:rPr>
        <w:t>հանձնաժողովի</w:t>
      </w:r>
    </w:p>
    <w:p w14:paraId="11436F0A" w14:textId="2DA7E375"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4C3717" w:rsidRPr="00575EEA">
        <w:rPr>
          <w:rFonts w:ascii="GHEA Grapalat" w:hAnsi="GHEA Grapalat" w:cs="Sylfaen"/>
          <w:i/>
          <w:sz w:val="20"/>
          <w:szCs w:val="20"/>
          <w:lang w:val="af-ZA"/>
        </w:rPr>
        <w:t>2023</w:t>
      </w:r>
      <w:r w:rsidR="00D15B2D" w:rsidRPr="00575EEA">
        <w:rPr>
          <w:rFonts w:ascii="GHEA Grapalat" w:hAnsi="GHEA Grapalat" w:cs="Sylfaen"/>
          <w:i/>
          <w:sz w:val="20"/>
          <w:szCs w:val="20"/>
          <w:lang w:val="af-ZA"/>
        </w:rPr>
        <w:t xml:space="preserve"> թ. </w:t>
      </w:r>
      <w:r w:rsidR="00D9313D">
        <w:rPr>
          <w:rFonts w:ascii="GHEA Grapalat" w:hAnsi="GHEA Grapalat" w:cs="Sylfaen"/>
          <w:i/>
          <w:sz w:val="20"/>
          <w:szCs w:val="20"/>
          <w:lang w:val="af-ZA"/>
        </w:rPr>
        <w:t xml:space="preserve">նոյեմբերի </w:t>
      </w:r>
      <w:r w:rsidR="005E5E0F">
        <w:rPr>
          <w:rFonts w:ascii="GHEA Grapalat" w:hAnsi="GHEA Grapalat" w:cs="Sylfaen"/>
          <w:i/>
          <w:sz w:val="20"/>
          <w:szCs w:val="20"/>
          <w:lang w:val="hy-AM"/>
        </w:rPr>
        <w:t>2</w:t>
      </w:r>
      <w:r w:rsidR="00D9313D">
        <w:rPr>
          <w:rFonts w:ascii="GHEA Grapalat" w:hAnsi="GHEA Grapalat" w:cs="Sylfaen"/>
          <w:i/>
          <w:sz w:val="20"/>
          <w:szCs w:val="20"/>
          <w:lang w:val="af-ZA"/>
        </w:rPr>
        <w:t>3</w:t>
      </w:r>
      <w:r w:rsidR="007A06D0" w:rsidRPr="00575EEA">
        <w:rPr>
          <w:rFonts w:ascii="GHEA Grapalat" w:hAnsi="GHEA Grapalat" w:cs="Sylfaen"/>
          <w:i/>
          <w:sz w:val="20"/>
          <w:szCs w:val="20"/>
          <w:lang w:val="af-ZA"/>
        </w:rPr>
        <w:t xml:space="preserve"> </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01950ACA" w:rsidR="00BC66C2" w:rsidRPr="005E1F72"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rPr>
        <w:t>ԵՐևԱՆ</w:t>
      </w:r>
      <w:r w:rsidRPr="005703A3">
        <w:rPr>
          <w:rFonts w:ascii="GHEA Grapalat" w:hAnsi="GHEA Grapalat" w:cs="Sylfaen"/>
          <w:lang w:val="af-ZA"/>
        </w:rPr>
        <w:t xml:space="preserve"> </w:t>
      </w:r>
      <w:r>
        <w:rPr>
          <w:rFonts w:ascii="GHEA Grapalat" w:hAnsi="GHEA Grapalat" w:cs="Sylfaen"/>
        </w:rPr>
        <w:t>ՔԱՂԱՔԻ</w:t>
      </w:r>
      <w:r w:rsidRPr="005703A3">
        <w:rPr>
          <w:rFonts w:ascii="GHEA Grapalat" w:hAnsi="GHEA Grapalat" w:cs="Sylfaen"/>
          <w:lang w:val="af-ZA"/>
        </w:rPr>
        <w:t xml:space="preserve"> </w:t>
      </w:r>
      <w:r w:rsidR="00C1587D">
        <w:rPr>
          <w:rFonts w:ascii="GHEA Grapalat" w:hAnsi="GHEA Grapalat" w:cs="Sylfaen"/>
        </w:rPr>
        <w:t>ԷՐԵԲՈՒՆԻ</w:t>
      </w:r>
      <w:r w:rsidR="00C1587D" w:rsidRPr="00C1587D">
        <w:rPr>
          <w:rFonts w:ascii="GHEA Grapalat" w:hAnsi="GHEA Grapalat" w:cs="Sylfaen"/>
          <w:lang w:val="af-ZA"/>
        </w:rPr>
        <w:t xml:space="preserve"> </w:t>
      </w:r>
      <w:r w:rsidR="00C1587D">
        <w:rPr>
          <w:rFonts w:ascii="GHEA Grapalat" w:hAnsi="GHEA Grapalat" w:cs="Sylfaen"/>
        </w:rPr>
        <w:t>ՎԱՐՉԱԿԱՆ</w:t>
      </w:r>
      <w:r w:rsidR="00C1587D" w:rsidRPr="00C1587D">
        <w:rPr>
          <w:rFonts w:ascii="GHEA Grapalat" w:hAnsi="GHEA Grapalat" w:cs="Sylfaen"/>
          <w:lang w:val="af-ZA"/>
        </w:rPr>
        <w:t xml:space="preserve"> </w:t>
      </w:r>
      <w:r w:rsidR="00C1587D">
        <w:rPr>
          <w:rFonts w:ascii="GHEA Grapalat" w:hAnsi="GHEA Grapalat" w:cs="Sylfaen"/>
        </w:rPr>
        <w:t>ՇՐՋԱՆԻ</w:t>
      </w:r>
      <w:r w:rsidR="00C1587D" w:rsidRPr="00C1587D">
        <w:rPr>
          <w:rFonts w:ascii="GHEA Grapalat" w:hAnsi="GHEA Grapalat" w:cs="Sylfaen"/>
          <w:lang w:val="af-ZA"/>
        </w:rPr>
        <w:t xml:space="preserve"> </w:t>
      </w:r>
      <w:r w:rsidR="00C1587D">
        <w:rPr>
          <w:rFonts w:ascii="GHEA Grapalat" w:hAnsi="GHEA Grapalat" w:cs="Sylfaen"/>
        </w:rPr>
        <w:t>ԲԱԿԵՐԻ</w:t>
      </w:r>
      <w:r w:rsidR="00C1587D" w:rsidRPr="00C1587D">
        <w:rPr>
          <w:rFonts w:ascii="GHEA Grapalat" w:hAnsi="GHEA Grapalat" w:cs="Sylfaen"/>
          <w:lang w:val="af-ZA"/>
        </w:rPr>
        <w:t xml:space="preserve">, </w:t>
      </w:r>
      <w:r w:rsidR="00C1587D">
        <w:rPr>
          <w:rFonts w:ascii="GHEA Grapalat" w:hAnsi="GHEA Grapalat" w:cs="Sylfaen"/>
        </w:rPr>
        <w:t>ԹԵՔ</w:t>
      </w:r>
      <w:r w:rsidR="00C1587D" w:rsidRPr="00C1587D">
        <w:rPr>
          <w:rFonts w:ascii="GHEA Grapalat" w:hAnsi="GHEA Grapalat" w:cs="Sylfaen"/>
          <w:lang w:val="af-ZA"/>
        </w:rPr>
        <w:t xml:space="preserve"> </w:t>
      </w:r>
      <w:r w:rsidR="00C1587D">
        <w:rPr>
          <w:rFonts w:ascii="GHEA Grapalat" w:hAnsi="GHEA Grapalat" w:cs="Sylfaen"/>
        </w:rPr>
        <w:t>ՏԱՆԻՔՆԵՐԻ</w:t>
      </w:r>
      <w:r w:rsidR="00C1587D" w:rsidRPr="00C1587D">
        <w:rPr>
          <w:rFonts w:ascii="GHEA Grapalat" w:hAnsi="GHEA Grapalat" w:cs="Sylfaen"/>
          <w:lang w:val="af-ZA"/>
        </w:rPr>
        <w:t xml:space="preserve">, </w:t>
      </w:r>
      <w:r w:rsidR="00C1587D">
        <w:rPr>
          <w:rFonts w:ascii="GHEA Grapalat" w:hAnsi="GHEA Grapalat" w:cs="Sylfaen"/>
        </w:rPr>
        <w:t>ՎԹԱՐԱՅԻՆ</w:t>
      </w:r>
      <w:r w:rsidR="00C1587D" w:rsidRPr="00C1587D">
        <w:rPr>
          <w:rFonts w:ascii="GHEA Grapalat" w:hAnsi="GHEA Grapalat" w:cs="Sylfaen"/>
          <w:lang w:val="af-ZA"/>
        </w:rPr>
        <w:t xml:space="preserve"> </w:t>
      </w:r>
      <w:r w:rsidR="00C1587D">
        <w:rPr>
          <w:rFonts w:ascii="GHEA Grapalat" w:hAnsi="GHEA Grapalat" w:cs="Sylfaen"/>
        </w:rPr>
        <w:t>ՊԱՏՇԳԱՄԲՆԵՐԻ</w:t>
      </w:r>
      <w:r w:rsidR="00C1587D" w:rsidRPr="00C1587D">
        <w:rPr>
          <w:rFonts w:ascii="GHEA Grapalat" w:hAnsi="GHEA Grapalat" w:cs="Sylfaen"/>
          <w:lang w:val="af-ZA"/>
        </w:rPr>
        <w:t xml:space="preserve">, </w:t>
      </w:r>
      <w:r w:rsidR="00C1587D">
        <w:rPr>
          <w:rFonts w:ascii="GHEA Grapalat" w:hAnsi="GHEA Grapalat" w:cs="Sylfaen"/>
        </w:rPr>
        <w:t>ԳԵՂԱՐՎԵՍՏԱԿԱՆ</w:t>
      </w:r>
      <w:r w:rsidR="00C1587D" w:rsidRPr="00C1587D">
        <w:rPr>
          <w:rFonts w:ascii="GHEA Grapalat" w:hAnsi="GHEA Grapalat" w:cs="Sylfaen"/>
          <w:lang w:val="af-ZA"/>
        </w:rPr>
        <w:t xml:space="preserve"> </w:t>
      </w:r>
      <w:r w:rsidR="00C1587D">
        <w:rPr>
          <w:rFonts w:ascii="GHEA Grapalat" w:hAnsi="GHEA Grapalat" w:cs="Sylfaen"/>
        </w:rPr>
        <w:t>ԼՈՒՍԱՎՈՐՈՒԹՅԱՆ</w:t>
      </w:r>
      <w:r w:rsidR="00C1587D" w:rsidRPr="00C1587D">
        <w:rPr>
          <w:rFonts w:ascii="GHEA Grapalat" w:hAnsi="GHEA Grapalat" w:cs="Sylfaen"/>
          <w:lang w:val="af-ZA"/>
        </w:rPr>
        <w:t xml:space="preserve"> </w:t>
      </w:r>
      <w:r w:rsidR="00C1587D">
        <w:rPr>
          <w:rFonts w:ascii="GHEA Grapalat" w:hAnsi="GHEA Grapalat" w:cs="Sylfaen"/>
        </w:rPr>
        <w:t>ՆԱԽԱԳԾԱՆԱԽԱՀԱՇՎԱՅԻՆ</w:t>
      </w:r>
      <w:r w:rsidR="00C1587D" w:rsidRPr="00C1587D">
        <w:rPr>
          <w:rFonts w:ascii="GHEA Grapalat" w:hAnsi="GHEA Grapalat" w:cs="Sylfaen"/>
          <w:lang w:val="af-ZA"/>
        </w:rPr>
        <w:t xml:space="preserve"> </w:t>
      </w:r>
      <w:r w:rsidRPr="00504D65">
        <w:rPr>
          <w:rFonts w:ascii="GHEA Grapalat" w:hAnsi="GHEA Grapalat" w:cs="Sylfaen"/>
          <w:lang w:val="af-ZA"/>
        </w:rPr>
        <w:t xml:space="preserve"> </w:t>
      </w:r>
      <w:r>
        <w:rPr>
          <w:rFonts w:ascii="GHEA Grapalat" w:hAnsi="GHEA Grapalat" w:cs="Sylfaen"/>
        </w:rPr>
        <w:t>ՓԱՍՏԱԹՂԹԵՐԻ</w:t>
      </w:r>
      <w:r w:rsidRPr="00504D65">
        <w:rPr>
          <w:rFonts w:ascii="GHEA Grapalat" w:hAnsi="GHEA Grapalat" w:cs="Sylfaen"/>
          <w:lang w:val="af-ZA"/>
        </w:rPr>
        <w:t xml:space="preserve"> </w:t>
      </w:r>
      <w:r>
        <w:rPr>
          <w:rFonts w:ascii="GHEA Grapalat" w:hAnsi="GHEA Grapalat" w:cs="Sylfaen"/>
        </w:rPr>
        <w:t>ԿԱԶՄՄԱՆ</w:t>
      </w:r>
      <w:r w:rsidRPr="00504D65">
        <w:rPr>
          <w:rFonts w:ascii="GHEA Grapalat" w:hAnsi="GHEA Grapalat" w:cs="Sylfaen"/>
          <w:lang w:val="af-ZA"/>
        </w:rPr>
        <w:t xml:space="preserve"> </w:t>
      </w:r>
      <w:r>
        <w:rPr>
          <w:rFonts w:ascii="GHEA Grapalat" w:hAnsi="GHEA Grapalat" w:cs="Sylfaen"/>
        </w:rPr>
        <w:t>ԽՈՐՀՐԴԱՏՎԱԿԱՆ</w:t>
      </w:r>
      <w:r w:rsidRPr="004471EF">
        <w:rPr>
          <w:rFonts w:ascii="GHEA Grapalat" w:hAnsi="GHEA Grapalat" w:cs="Sylfaen"/>
          <w:lang w:val="af-ZA"/>
        </w:rPr>
        <w:t xml:space="preserve"> </w:t>
      </w:r>
      <w:r w:rsidRPr="00CB2AFE">
        <w:rPr>
          <w:rFonts w:ascii="GHEA Grapalat" w:hAnsi="GHEA Grapalat" w:cs="Sylfaen"/>
          <w:lang w:val="af-ZA"/>
        </w:rPr>
        <w:t xml:space="preserve"> </w:t>
      </w:r>
      <w:r w:rsidRPr="00433F21">
        <w:rPr>
          <w:rFonts w:ascii="GHEA Grapalat" w:hAnsi="GHEA Grapalat" w:cs="Sylfaen"/>
          <w:lang w:val="af-ZA"/>
        </w:rPr>
        <w:t xml:space="preserve"> </w:t>
      </w:r>
      <w:r w:rsidRPr="00615802">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7A254F">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77777777"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1A1A1579" w14:textId="71AA3F78"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Pr>
          <w:rFonts w:ascii="GHEA Grapalat" w:hAnsi="GHEA Grapalat"/>
          <w:b/>
          <w:sz w:val="20"/>
          <w:szCs w:val="20"/>
          <w:lang w:val="af-ZA"/>
        </w:rPr>
        <w:t xml:space="preserve">ԵՐևԱՆ ՔԱՂԱՔԻ </w:t>
      </w:r>
      <w:r w:rsidR="00B11900" w:rsidRPr="00B11900">
        <w:rPr>
          <w:rFonts w:ascii="GHEA Grapalat" w:hAnsi="GHEA Grapalat"/>
          <w:b/>
          <w:sz w:val="20"/>
          <w:szCs w:val="20"/>
          <w:lang w:val="af-ZA"/>
        </w:rPr>
        <w:t xml:space="preserve">ԷՐԵԲՈՒՆԻ ՎԱՐՉԱԿԱՆ ՇՐՋԱՆԻ ԲԱԿԵՐԻ, ԹԵՔ ՏԱՆԻՔՆԵՐԻ, ՎԹԱՐԱՅԻՆ ՊԱՏՇԳԱՄԲՆԵՐԻ, ԳԵՂԱՐՎԵՍՏԱԿԱՆ ԼՈՒՍԱՎՈՐՈՒԹՅԱՆ ՆԱԽԱԳԾԱՆԱԽԱՀԱՇՎԱՅԻՆ </w:t>
      </w:r>
      <w:r>
        <w:rPr>
          <w:rFonts w:ascii="GHEA Grapalat" w:hAnsi="GHEA Grapalat"/>
          <w:b/>
          <w:sz w:val="20"/>
          <w:szCs w:val="20"/>
          <w:lang w:val="af-ZA"/>
        </w:rPr>
        <w:t xml:space="preserve">ՓԱՍՏԱԹՂԹԵՐԻ  ԿԱԶՄՄԱՆ ԽՈՐՀՐԴԱՏՎԱԿԱՆ ԱՇԽԱՏԱՆՔՆԵՐԻ   </w:t>
      </w:r>
    </w:p>
    <w:p w14:paraId="75B68710" w14:textId="77777777"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6168E88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87316">
        <w:rPr>
          <w:rFonts w:ascii="GHEA Grapalat" w:hAnsi="GHEA Grapalat" w:cs="Sylfaen"/>
          <w:sz w:val="20"/>
        </w:rPr>
        <w:t>ԵՔ</w:t>
      </w:r>
      <w:r w:rsidR="00B87316" w:rsidRPr="00B87316">
        <w:rPr>
          <w:rFonts w:ascii="GHEA Grapalat" w:hAnsi="GHEA Grapalat" w:cs="Sylfaen"/>
          <w:sz w:val="20"/>
          <w:lang w:val="af-ZA"/>
        </w:rPr>
        <w:t>-</w:t>
      </w:r>
      <w:r w:rsidR="00B87316">
        <w:rPr>
          <w:rFonts w:ascii="GHEA Grapalat" w:hAnsi="GHEA Grapalat" w:cs="Sylfaen"/>
          <w:sz w:val="20"/>
        </w:rPr>
        <w:t>ԲՄԽԱՇՁԲ</w:t>
      </w:r>
      <w:r w:rsidR="00B87316" w:rsidRPr="00B87316">
        <w:rPr>
          <w:rFonts w:ascii="GHEA Grapalat" w:hAnsi="GHEA Grapalat" w:cs="Sylfaen"/>
          <w:sz w:val="20"/>
          <w:lang w:val="af-ZA"/>
        </w:rPr>
        <w:t>-24/2</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DA284C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C14E5D">
        <w:rPr>
          <w:rFonts w:ascii="GHEA Grapalat" w:hAnsi="GHEA Grapalat" w:cs="Sylfaen"/>
          <w:b/>
        </w:rPr>
        <w:t>emilia.haroyan@yerevan.am</w:t>
      </w:r>
      <w:r w:rsidR="00C14E5D" w:rsidRPr="005E1F72">
        <w:rPr>
          <w:rFonts w:ascii="GHEA Grapalat" w:hAnsi="GHEA Grapalat"/>
          <w:sz w:val="24"/>
          <w:szCs w:val="24"/>
        </w:rPr>
        <w:t xml:space="preserve"> </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5AB6216C"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FB732B">
        <w:rPr>
          <w:rFonts w:ascii="GHEA Grapalat" w:hAnsi="GHEA Grapalat"/>
          <w:i w:val="0"/>
        </w:rPr>
        <w:t xml:space="preserve">Երևանի քաղաքապետարանի </w:t>
      </w:r>
      <w:r w:rsidRPr="00417B96">
        <w:rPr>
          <w:rFonts w:ascii="GHEA Grapalat" w:hAnsi="GHEA Grapalat"/>
          <w:i w:val="0"/>
          <w:lang w:val="af-ZA"/>
        </w:rPr>
        <w:t xml:space="preserve"> </w:t>
      </w:r>
      <w:r w:rsidRPr="00417B96">
        <w:rPr>
          <w:rFonts w:ascii="GHEA Grapalat" w:hAnsi="GHEA Grapalat" w:cs="Sylfaen"/>
          <w:i w:val="0"/>
        </w:rPr>
        <w:t>կարիքների</w:t>
      </w:r>
      <w:r w:rsidRPr="00417B96">
        <w:rPr>
          <w:rFonts w:ascii="GHEA Grapalat" w:hAnsi="GHEA Grapalat" w:cs="Times Armenian"/>
          <w:i w:val="0"/>
          <w:lang w:val="af-ZA"/>
        </w:rPr>
        <w:t xml:space="preserve"> </w:t>
      </w:r>
      <w:r w:rsidRPr="00417B96">
        <w:rPr>
          <w:rFonts w:ascii="GHEA Grapalat" w:hAnsi="GHEA Grapalat" w:cs="Sylfaen"/>
          <w:i w:val="0"/>
        </w:rPr>
        <w:t>համար</w:t>
      </w:r>
      <w:r w:rsidRPr="00417B96">
        <w:rPr>
          <w:rFonts w:ascii="GHEA Grapalat" w:hAnsi="GHEA Grapalat" w:cs="Times Armenian"/>
          <w:i w:val="0"/>
          <w:lang w:val="af-ZA"/>
        </w:rPr>
        <w:t xml:space="preserve">` </w:t>
      </w:r>
      <w:r w:rsidRPr="00F93A08">
        <w:rPr>
          <w:rFonts w:ascii="GHEA Grapalat" w:hAnsi="GHEA Grapalat"/>
          <w:i w:val="0"/>
        </w:rPr>
        <w:t xml:space="preserve"> </w:t>
      </w:r>
      <w:r w:rsidRPr="00B11900">
        <w:rPr>
          <w:rFonts w:ascii="GHEA Grapalat" w:hAnsi="GHEA Grapalat"/>
          <w:i w:val="0"/>
          <w:lang w:val="hy-AM"/>
        </w:rPr>
        <w:t xml:space="preserve">Երևան քաղաքի </w:t>
      </w:r>
      <w:r w:rsidR="00B11900" w:rsidRPr="00B11900">
        <w:rPr>
          <w:rFonts w:ascii="GHEA Grapalat" w:hAnsi="GHEA Grapalat"/>
          <w:i w:val="0"/>
          <w:lang w:val="hy-AM"/>
        </w:rPr>
        <w:t>էրեբունի վարչական շրջանի բակերի, թեք տանիքների, վթարային պատշգամբների, գեղարվեստական լուսա</w:t>
      </w:r>
      <w:r w:rsidR="00B11900">
        <w:rPr>
          <w:rFonts w:ascii="GHEA Grapalat" w:hAnsi="GHEA Grapalat"/>
          <w:i w:val="0"/>
          <w:lang w:val="hy-AM"/>
        </w:rPr>
        <w:t xml:space="preserve">վորության նախագծանախահաշվային </w:t>
      </w:r>
      <w:r w:rsidRPr="00B11900">
        <w:rPr>
          <w:rFonts w:ascii="GHEA Grapalat" w:hAnsi="GHEA Grapalat"/>
          <w:i w:val="0"/>
          <w:lang w:val="hy-AM"/>
        </w:rPr>
        <w:t xml:space="preserve">նախագծանախահաշվային փաստաթղթերի կազմման խորհրդատվական աշխատանքների  </w:t>
      </w:r>
      <w:r w:rsidRPr="00417B96">
        <w:rPr>
          <w:rFonts w:ascii="GHEA Grapalat" w:hAnsi="GHEA Grapalat"/>
          <w:i w:val="0"/>
          <w:lang w:val="af-ZA"/>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B11900">
        <w:rPr>
          <w:rFonts w:ascii="GHEA Grapalat" w:hAnsi="GHEA Grapalat"/>
          <w:i w:val="0"/>
          <w:lang w:val="hy-AM"/>
        </w:rPr>
        <w:t>8</w:t>
      </w:r>
      <w:r w:rsidRPr="00417B96">
        <w:rPr>
          <w:rFonts w:ascii="GHEA Grapalat" w:hAnsi="GHEA Grapalat"/>
          <w:i w:val="0"/>
          <w:lang w:val="af-ZA"/>
        </w:rPr>
        <w:t xml:space="preserve">» </w:t>
      </w:r>
      <w:r w:rsidRPr="00B11900">
        <w:rPr>
          <w:rFonts w:ascii="GHEA Grapalat" w:hAnsi="GHEA Grapalat" w:cs="Sylfaen"/>
          <w:i w:val="0"/>
          <w:lang w:val="hy-AM"/>
        </w:rPr>
        <w:t>չափաբաժ</w:t>
      </w:r>
      <w:r>
        <w:rPr>
          <w:rFonts w:ascii="GHEA Grapalat" w:hAnsi="GHEA Grapalat" w:cs="Sylfaen"/>
          <w:i w:val="0"/>
          <w:lang w:val="hy-AM"/>
        </w:rPr>
        <w:t>իններ</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B87316">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77777777" w:rsidR="00BC66C2" w:rsidRPr="00417B96" w:rsidRDefault="00BC66C2" w:rsidP="00B87316">
            <w:pPr>
              <w:pStyle w:val="BodyTextIndent2"/>
              <w:spacing w:line="240" w:lineRule="auto"/>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C66C2" w:rsidRPr="001B47C6" w14:paraId="1DC845FA" w14:textId="77777777" w:rsidTr="00B87316">
        <w:trPr>
          <w:trHeight w:val="389"/>
        </w:trPr>
        <w:tc>
          <w:tcPr>
            <w:tcW w:w="1701" w:type="dxa"/>
            <w:vAlign w:val="center"/>
          </w:tcPr>
          <w:p w14:paraId="53B69A76" w14:textId="77777777" w:rsidR="00BC66C2" w:rsidRPr="00417B96" w:rsidRDefault="00BC66C2" w:rsidP="00B873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01" w:type="dxa"/>
            <w:vAlign w:val="center"/>
          </w:tcPr>
          <w:p w14:paraId="1F507ED4" w14:textId="1519B0B1"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350000</w:t>
            </w:r>
          </w:p>
        </w:tc>
        <w:tc>
          <w:tcPr>
            <w:tcW w:w="6948" w:type="dxa"/>
            <w:vAlign w:val="center"/>
          </w:tcPr>
          <w:p w14:paraId="6E1E5C4F" w14:textId="79B345D2" w:rsidR="00BC66C2" w:rsidRPr="001D687D" w:rsidRDefault="00B11900" w:rsidP="00B87316">
            <w:pPr>
              <w:rPr>
                <w:rFonts w:ascii="GHEA Grapalat" w:hAnsi="GHEA Grapalat"/>
                <w:sz w:val="18"/>
                <w:szCs w:val="20"/>
                <w:lang w:val="hy-AM"/>
              </w:rPr>
            </w:pPr>
            <w:r w:rsidRPr="00B11900">
              <w:rPr>
                <w:rFonts w:ascii="GHEA Grapalat" w:hAnsi="GHEA Grapalat"/>
                <w:sz w:val="18"/>
                <w:szCs w:val="20"/>
                <w:lang w:val="hy-AM"/>
              </w:rPr>
              <w:t>Աթոյան անցուղի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15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տարածքի</w:t>
            </w:r>
            <w:r w:rsidRPr="00B11900">
              <w:rPr>
                <w:rFonts w:ascii="GHEA Grapalat" w:hAnsi="GHEA Grapalat"/>
                <w:sz w:val="18"/>
                <w:szCs w:val="20"/>
                <w:lang w:val="hy-AM"/>
              </w:rPr>
              <w:t xml:space="preserve"> </w:t>
            </w:r>
            <w:r w:rsidR="00BC66C2" w:rsidRPr="001D687D">
              <w:rPr>
                <w:rFonts w:ascii="GHEA Grapalat" w:hAnsi="GHEA Grapalat"/>
                <w:sz w:val="18"/>
                <w:szCs w:val="20"/>
                <w:lang w:val="hy-AM"/>
              </w:rPr>
              <w:t xml:space="preserve">հիմնանորոգման  </w:t>
            </w:r>
            <w:r w:rsidR="00BC66C2">
              <w:rPr>
                <w:rFonts w:ascii="GHEA Grapalat" w:hAnsi="GHEA Grapalat"/>
                <w:sz w:val="18"/>
                <w:szCs w:val="20"/>
                <w:lang w:val="hy-AM"/>
              </w:rPr>
              <w:t>նախագծանախահաշվային</w:t>
            </w:r>
            <w:r w:rsidR="00BC66C2" w:rsidRPr="00622F33">
              <w:rPr>
                <w:rFonts w:ascii="GHEA Grapalat" w:hAnsi="GHEA Grapalat"/>
                <w:sz w:val="18"/>
                <w:szCs w:val="20"/>
                <w:lang w:val="hy-AM"/>
              </w:rPr>
              <w:t xml:space="preserve"> փաստաթղթերի կազմման խորհրդատվական աշխատանքներ</w:t>
            </w:r>
          </w:p>
        </w:tc>
      </w:tr>
      <w:tr w:rsidR="00BC66C2" w:rsidRPr="001B47C6" w14:paraId="0BE05C6C" w14:textId="77777777" w:rsidTr="00B87316">
        <w:trPr>
          <w:trHeight w:val="389"/>
        </w:trPr>
        <w:tc>
          <w:tcPr>
            <w:tcW w:w="1701" w:type="dxa"/>
            <w:vAlign w:val="center"/>
          </w:tcPr>
          <w:p w14:paraId="2731444A" w14:textId="77777777" w:rsidR="00BC66C2" w:rsidRPr="00354369"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81594C4" w14:textId="7C15DA87"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750000</w:t>
            </w:r>
          </w:p>
        </w:tc>
        <w:tc>
          <w:tcPr>
            <w:tcW w:w="6948" w:type="dxa"/>
            <w:vAlign w:val="center"/>
          </w:tcPr>
          <w:p w14:paraId="5EF8DA6C" w14:textId="5E6FA4E5" w:rsidR="00BC66C2" w:rsidRPr="00175D41" w:rsidRDefault="00B11900" w:rsidP="00B87316">
            <w:pPr>
              <w:rPr>
                <w:rFonts w:ascii="GHEA Grapalat" w:hAnsi="GHEA Grapalat"/>
                <w:sz w:val="18"/>
                <w:szCs w:val="20"/>
                <w:lang w:val="hy-AM"/>
              </w:rPr>
            </w:pPr>
            <w:r w:rsidRPr="00B11900">
              <w:rPr>
                <w:rFonts w:ascii="GHEA Grapalat" w:hAnsi="GHEA Grapalat"/>
                <w:sz w:val="18"/>
                <w:szCs w:val="20"/>
                <w:lang w:val="hy-AM"/>
              </w:rPr>
              <w:t>Աթոյան անցուղի հ</w:t>
            </w:r>
            <w:r w:rsidRPr="00B11900">
              <w:rPr>
                <w:rFonts w:ascii="Cambria Math" w:hAnsi="Cambria Math" w:cs="Cambria Math"/>
                <w:sz w:val="18"/>
                <w:szCs w:val="20"/>
                <w:lang w:val="hy-AM"/>
              </w:rPr>
              <w:t>․</w:t>
            </w:r>
            <w:r w:rsidRPr="00B11900">
              <w:rPr>
                <w:rFonts w:ascii="GHEA Grapalat" w:hAnsi="GHEA Grapalat"/>
                <w:sz w:val="18"/>
                <w:szCs w:val="20"/>
                <w:lang w:val="hy-AM"/>
              </w:rPr>
              <w:t>13 շենքի բակային տարածքի</w:t>
            </w:r>
            <w:r w:rsidR="00BC66C2" w:rsidRPr="001D687D">
              <w:rPr>
                <w:rFonts w:ascii="GHEA Grapalat" w:hAnsi="GHEA Grapalat"/>
                <w:sz w:val="18"/>
                <w:szCs w:val="20"/>
                <w:lang w:val="hy-AM"/>
              </w:rPr>
              <w:t xml:space="preserve"> 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1B47C6" w14:paraId="439F8D6A" w14:textId="77777777" w:rsidTr="00B87316">
        <w:trPr>
          <w:trHeight w:val="389"/>
        </w:trPr>
        <w:tc>
          <w:tcPr>
            <w:tcW w:w="1701" w:type="dxa"/>
            <w:vAlign w:val="center"/>
          </w:tcPr>
          <w:p w14:paraId="39464006"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57130723" w14:textId="742C521D"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1000000</w:t>
            </w:r>
          </w:p>
        </w:tc>
        <w:tc>
          <w:tcPr>
            <w:tcW w:w="6948" w:type="dxa"/>
            <w:vAlign w:val="center"/>
          </w:tcPr>
          <w:p w14:paraId="1005A535" w14:textId="41CF8669" w:rsidR="00BC66C2" w:rsidRPr="00175D41" w:rsidRDefault="00BC66C2" w:rsidP="00B87316">
            <w:pPr>
              <w:rPr>
                <w:rFonts w:ascii="GHEA Grapalat" w:hAnsi="GHEA Grapalat"/>
                <w:sz w:val="18"/>
                <w:szCs w:val="20"/>
                <w:lang w:val="hy-AM"/>
              </w:rPr>
            </w:pPr>
            <w:r w:rsidRPr="00B83307">
              <w:rPr>
                <w:rFonts w:ascii="GHEA Grapalat" w:hAnsi="GHEA Grapalat"/>
                <w:sz w:val="18"/>
                <w:szCs w:val="20"/>
                <w:lang w:val="hy-AM"/>
              </w:rPr>
              <w:t xml:space="preserve"> </w:t>
            </w:r>
            <w:r w:rsidR="00B11900" w:rsidRPr="00B11900">
              <w:rPr>
                <w:rFonts w:ascii="GHEA Grapalat" w:hAnsi="GHEA Grapalat"/>
                <w:sz w:val="18"/>
                <w:szCs w:val="20"/>
                <w:lang w:val="hy-AM"/>
              </w:rPr>
              <w:t>Ավանեսովի փողոց հ</w:t>
            </w:r>
            <w:r w:rsidR="00B11900" w:rsidRPr="00B11900">
              <w:rPr>
                <w:rFonts w:ascii="Cambria Math" w:hAnsi="Cambria Math" w:cs="Cambria Math"/>
                <w:sz w:val="18"/>
                <w:szCs w:val="20"/>
                <w:lang w:val="hy-AM"/>
              </w:rPr>
              <w:t>․</w:t>
            </w:r>
            <w:r w:rsidR="00B11900" w:rsidRPr="00B11900">
              <w:rPr>
                <w:rFonts w:ascii="GHEA Grapalat" w:hAnsi="GHEA Grapalat"/>
                <w:sz w:val="18"/>
                <w:szCs w:val="20"/>
                <w:lang w:val="hy-AM"/>
              </w:rPr>
              <w:t>2/1 շենքի դիմացի բակային տարածքի</w:t>
            </w:r>
            <w:r w:rsidRPr="001D687D">
              <w:rPr>
                <w:rFonts w:ascii="GHEA Grapalat" w:hAnsi="GHEA Grapalat"/>
                <w:sz w:val="18"/>
                <w:szCs w:val="20"/>
                <w:lang w:val="hy-AM"/>
              </w:rPr>
              <w:t xml:space="preserve"> հիմնանորոգման </w:t>
            </w:r>
            <w:r w:rsidRPr="00B83307">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1B47C6" w14:paraId="47FE6768" w14:textId="77777777" w:rsidTr="00B87316">
        <w:trPr>
          <w:trHeight w:val="389"/>
        </w:trPr>
        <w:tc>
          <w:tcPr>
            <w:tcW w:w="1701" w:type="dxa"/>
            <w:vAlign w:val="center"/>
          </w:tcPr>
          <w:p w14:paraId="5B00E6F6"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4CA941D6" w14:textId="275E6C78"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1400000</w:t>
            </w:r>
          </w:p>
        </w:tc>
        <w:tc>
          <w:tcPr>
            <w:tcW w:w="6948" w:type="dxa"/>
            <w:vAlign w:val="center"/>
          </w:tcPr>
          <w:p w14:paraId="144F79C0" w14:textId="11488D39" w:rsidR="00BC66C2" w:rsidRPr="00175D41" w:rsidRDefault="00B11900" w:rsidP="00B87316">
            <w:pPr>
              <w:rPr>
                <w:rFonts w:ascii="GHEA Grapalat" w:hAnsi="GHEA Grapalat"/>
                <w:sz w:val="18"/>
                <w:szCs w:val="20"/>
                <w:lang w:val="hy-AM"/>
              </w:rPr>
            </w:pPr>
            <w:r w:rsidRPr="00B11900">
              <w:rPr>
                <w:rFonts w:ascii="GHEA Grapalat" w:hAnsi="GHEA Grapalat"/>
                <w:sz w:val="18"/>
                <w:szCs w:val="20"/>
                <w:lang w:val="hy-AM"/>
              </w:rPr>
              <w:t>Արցախի պողոտա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6/1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տարածքի</w:t>
            </w:r>
            <w:r w:rsidRPr="00B11900">
              <w:rPr>
                <w:rFonts w:ascii="GHEA Grapalat" w:hAnsi="GHEA Grapalat"/>
                <w:sz w:val="18"/>
                <w:szCs w:val="20"/>
                <w:lang w:val="hy-AM"/>
              </w:rPr>
              <w:t xml:space="preserve">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1B47C6" w14:paraId="3E791379" w14:textId="77777777" w:rsidTr="00B87316">
        <w:trPr>
          <w:trHeight w:val="389"/>
        </w:trPr>
        <w:tc>
          <w:tcPr>
            <w:tcW w:w="1701" w:type="dxa"/>
            <w:vAlign w:val="center"/>
          </w:tcPr>
          <w:p w14:paraId="05D1E484"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6038465C" w14:textId="0BB643AF"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400000</w:t>
            </w:r>
          </w:p>
        </w:tc>
        <w:tc>
          <w:tcPr>
            <w:tcW w:w="6948" w:type="dxa"/>
            <w:vAlign w:val="center"/>
          </w:tcPr>
          <w:p w14:paraId="69F03047" w14:textId="77F4F70A" w:rsidR="00BC66C2" w:rsidRPr="00175D41" w:rsidRDefault="00B11900" w:rsidP="00B87316">
            <w:pPr>
              <w:rPr>
                <w:rFonts w:ascii="GHEA Grapalat" w:hAnsi="GHEA Grapalat"/>
                <w:sz w:val="18"/>
                <w:szCs w:val="20"/>
                <w:lang w:val="hy-AM"/>
              </w:rPr>
            </w:pPr>
            <w:r w:rsidRPr="00B11900">
              <w:rPr>
                <w:rFonts w:ascii="GHEA Grapalat" w:hAnsi="GHEA Grapalat"/>
                <w:sz w:val="18"/>
                <w:szCs w:val="20"/>
                <w:lang w:val="hy-AM"/>
              </w:rPr>
              <w:t>Նուբարաշենի խճուղի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5/5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w:t>
            </w:r>
            <w:r w:rsidRPr="00B11900">
              <w:rPr>
                <w:rFonts w:ascii="GHEA Grapalat" w:hAnsi="GHEA Grapalat"/>
                <w:sz w:val="18"/>
                <w:szCs w:val="20"/>
                <w:lang w:val="hy-AM"/>
              </w:rPr>
              <w:t xml:space="preserve">արածքի </w:t>
            </w:r>
            <w:r w:rsidR="00BC66C2" w:rsidRPr="001D687D">
              <w:rPr>
                <w:rFonts w:ascii="GHEA Grapalat" w:hAnsi="GHEA Grapalat"/>
                <w:sz w:val="18"/>
                <w:szCs w:val="20"/>
                <w:lang w:val="hy-AM"/>
              </w:rPr>
              <w:t xml:space="preserve">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1B47C6" w14:paraId="1133574D" w14:textId="77777777" w:rsidTr="00B87316">
        <w:trPr>
          <w:trHeight w:val="389"/>
        </w:trPr>
        <w:tc>
          <w:tcPr>
            <w:tcW w:w="1701" w:type="dxa"/>
            <w:vAlign w:val="center"/>
          </w:tcPr>
          <w:p w14:paraId="45ECD037"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28FC9DDB" w14:textId="3A21AA2B" w:rsidR="00BC66C2" w:rsidRPr="00B11900" w:rsidRDefault="00B11900" w:rsidP="00B87316">
            <w:pPr>
              <w:pStyle w:val="BodyTextIndent2"/>
              <w:spacing w:line="240" w:lineRule="auto"/>
              <w:ind w:firstLine="0"/>
              <w:jc w:val="center"/>
              <w:rPr>
                <w:rFonts w:ascii="GHEA Grapalat" w:hAnsi="GHEA Grapalat"/>
                <w:sz w:val="18"/>
                <w:szCs w:val="16"/>
                <w:lang w:val="en-US"/>
              </w:rPr>
            </w:pPr>
            <w:r>
              <w:rPr>
                <w:rFonts w:ascii="GHEA Grapalat" w:hAnsi="GHEA Grapalat"/>
                <w:sz w:val="18"/>
                <w:szCs w:val="16"/>
                <w:lang w:val="en-US"/>
              </w:rPr>
              <w:t>350000</w:t>
            </w:r>
          </w:p>
        </w:tc>
        <w:tc>
          <w:tcPr>
            <w:tcW w:w="6948" w:type="dxa"/>
            <w:vAlign w:val="center"/>
          </w:tcPr>
          <w:p w14:paraId="7E40A628" w14:textId="62322E28" w:rsidR="00BC66C2" w:rsidRPr="00175D41" w:rsidRDefault="00B11900" w:rsidP="00B87316">
            <w:pPr>
              <w:rPr>
                <w:rFonts w:ascii="GHEA Grapalat" w:hAnsi="GHEA Grapalat"/>
                <w:sz w:val="18"/>
                <w:szCs w:val="20"/>
                <w:lang w:val="hy-AM"/>
              </w:rPr>
            </w:pPr>
            <w:r w:rsidRPr="00B11900">
              <w:rPr>
                <w:rFonts w:ascii="GHEA Grapalat" w:hAnsi="GHEA Grapalat"/>
                <w:sz w:val="18"/>
                <w:szCs w:val="20"/>
                <w:lang w:val="hy-AM"/>
              </w:rPr>
              <w:t>Սարի թաղի 7-րդ փողոց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66 </w:t>
            </w:r>
            <w:r w:rsidRPr="00B11900">
              <w:rPr>
                <w:rFonts w:ascii="GHEA Grapalat" w:hAnsi="GHEA Grapalat" w:cs="GHEA Grapalat"/>
                <w:sz w:val="18"/>
                <w:szCs w:val="20"/>
                <w:lang w:val="hy-AM"/>
              </w:rPr>
              <w:t>մանկապարտեզի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ետնամասում</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գտնվող</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այգու</w:t>
            </w:r>
            <w:r w:rsidR="00BC66C2" w:rsidRPr="001D687D">
              <w:rPr>
                <w:rFonts w:ascii="GHEA Grapalat" w:hAnsi="GHEA Grapalat"/>
                <w:sz w:val="18"/>
                <w:szCs w:val="20"/>
                <w:lang w:val="hy-AM"/>
              </w:rPr>
              <w:t xml:space="preserve"> հիմնանորոգման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5E5E0F" w14:paraId="0B31F6F5" w14:textId="77777777" w:rsidTr="00B87316">
        <w:trPr>
          <w:trHeight w:val="389"/>
        </w:trPr>
        <w:tc>
          <w:tcPr>
            <w:tcW w:w="1701" w:type="dxa"/>
            <w:vAlign w:val="center"/>
          </w:tcPr>
          <w:p w14:paraId="79A8E7BB"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701" w:type="dxa"/>
            <w:vAlign w:val="center"/>
          </w:tcPr>
          <w:p w14:paraId="5FCEEB11" w14:textId="38271CCA" w:rsidR="00BC66C2" w:rsidRPr="001D687D" w:rsidRDefault="00B11900" w:rsidP="00B87316">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en-US"/>
              </w:rPr>
              <w:t>350000</w:t>
            </w:r>
          </w:p>
        </w:tc>
        <w:tc>
          <w:tcPr>
            <w:tcW w:w="6948" w:type="dxa"/>
            <w:vAlign w:val="center"/>
          </w:tcPr>
          <w:p w14:paraId="201CC804" w14:textId="1BED7D2B" w:rsidR="00BC66C2" w:rsidRPr="00175D41" w:rsidRDefault="00B11900" w:rsidP="00B87316">
            <w:pPr>
              <w:rPr>
                <w:rFonts w:ascii="GHEA Grapalat" w:hAnsi="GHEA Grapalat"/>
                <w:sz w:val="18"/>
                <w:szCs w:val="20"/>
                <w:lang w:val="hy-AM"/>
              </w:rPr>
            </w:pPr>
            <w:r w:rsidRPr="00B11900">
              <w:rPr>
                <w:rFonts w:ascii="GHEA Grapalat" w:hAnsi="GHEA Grapalat"/>
                <w:sz w:val="18"/>
                <w:szCs w:val="20"/>
                <w:lang w:val="hy-AM"/>
              </w:rPr>
              <w:t>Ավանեսովի փողոց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2/1 </w:t>
            </w:r>
            <w:r w:rsidRPr="00B11900">
              <w:rPr>
                <w:rFonts w:ascii="GHEA Grapalat" w:hAnsi="GHEA Grapalat" w:cs="GHEA Grapalat"/>
                <w:sz w:val="18"/>
                <w:szCs w:val="20"/>
                <w:lang w:val="hy-AM"/>
              </w:rPr>
              <w:t>շենքին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հարակից</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Նոր</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Արեշի</w:t>
            </w:r>
            <w:r w:rsidRPr="00B11900">
              <w:rPr>
                <w:rFonts w:ascii="GHEA Grapalat" w:hAnsi="GHEA Grapalat"/>
                <w:sz w:val="18"/>
                <w:szCs w:val="20"/>
                <w:lang w:val="hy-AM"/>
              </w:rPr>
              <w:t xml:space="preserve"> 35 </w:t>
            </w:r>
            <w:r w:rsidRPr="00B11900">
              <w:rPr>
                <w:rFonts w:ascii="GHEA Grapalat" w:hAnsi="GHEA Grapalat" w:cs="GHEA Grapalat"/>
                <w:sz w:val="18"/>
                <w:szCs w:val="20"/>
                <w:lang w:val="hy-AM"/>
              </w:rPr>
              <w:t>փողոց</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127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Նուբարաշենի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խճուղի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5/3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տարածքների</w:t>
            </w:r>
            <w:r w:rsidRPr="00B11900">
              <w:rPr>
                <w:rFonts w:ascii="GHEA Grapalat" w:hAnsi="GHEA Grapalat"/>
                <w:sz w:val="18"/>
                <w:szCs w:val="20"/>
                <w:lang w:val="hy-AM"/>
              </w:rPr>
              <w:t xml:space="preserve"> </w:t>
            </w:r>
            <w:r>
              <w:rPr>
                <w:rFonts w:ascii="GHEA Grapalat" w:hAnsi="GHEA Grapalat" w:cs="GHEA Grapalat"/>
                <w:sz w:val="18"/>
                <w:szCs w:val="20"/>
                <w:lang w:val="hy-AM"/>
              </w:rPr>
              <w:t>վերանորոգման</w:t>
            </w:r>
            <w:r w:rsidRPr="00B11900">
              <w:rPr>
                <w:rFonts w:ascii="GHEA Grapalat" w:hAnsi="GHEA Grapalat"/>
                <w:sz w:val="18"/>
                <w:szCs w:val="20"/>
                <w:lang w:val="hy-AM"/>
              </w:rPr>
              <w:t xml:space="preserve">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r w:rsidR="00BC66C2" w:rsidRPr="005E5E0F" w14:paraId="755FBDF6" w14:textId="77777777" w:rsidTr="00B87316">
        <w:trPr>
          <w:trHeight w:val="389"/>
        </w:trPr>
        <w:tc>
          <w:tcPr>
            <w:tcW w:w="1701" w:type="dxa"/>
            <w:vAlign w:val="center"/>
          </w:tcPr>
          <w:p w14:paraId="16DBBCA5" w14:textId="77777777" w:rsidR="00BC66C2" w:rsidRDefault="00BC66C2" w:rsidP="00B87316">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701" w:type="dxa"/>
            <w:vAlign w:val="center"/>
          </w:tcPr>
          <w:p w14:paraId="06E0BCCB" w14:textId="43C82E99" w:rsidR="00BC66C2" w:rsidRPr="001D687D" w:rsidRDefault="00907532" w:rsidP="00B87316">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hy-AM"/>
              </w:rPr>
              <w:t>400000</w:t>
            </w:r>
          </w:p>
        </w:tc>
        <w:tc>
          <w:tcPr>
            <w:tcW w:w="6948" w:type="dxa"/>
            <w:vAlign w:val="center"/>
          </w:tcPr>
          <w:p w14:paraId="76B769B8" w14:textId="502F5B23" w:rsidR="00BC66C2" w:rsidRPr="00175D41" w:rsidRDefault="00907532" w:rsidP="00B87316">
            <w:pPr>
              <w:rPr>
                <w:rFonts w:ascii="GHEA Grapalat" w:hAnsi="GHEA Grapalat"/>
                <w:sz w:val="18"/>
                <w:szCs w:val="20"/>
                <w:lang w:val="hy-AM"/>
              </w:rPr>
            </w:pPr>
            <w:r w:rsidRPr="00907532">
              <w:rPr>
                <w:rFonts w:ascii="GHEA Grapalat" w:hAnsi="GHEA Grapalat"/>
                <w:sz w:val="18"/>
                <w:szCs w:val="20"/>
                <w:lang w:val="hy-AM"/>
              </w:rPr>
              <w:t>Կայարա</w:t>
            </w:r>
            <w:r>
              <w:rPr>
                <w:rFonts w:ascii="GHEA Grapalat" w:hAnsi="GHEA Grapalat"/>
                <w:sz w:val="18"/>
                <w:szCs w:val="20"/>
                <w:lang w:val="hy-AM"/>
              </w:rPr>
              <w:t>նամերձ հրապարակի  լուսավորությա</w:t>
            </w:r>
            <w:r w:rsidRPr="00907532">
              <w:rPr>
                <w:rFonts w:ascii="GHEA Grapalat" w:hAnsi="GHEA Grapalat"/>
                <w:sz w:val="18"/>
                <w:szCs w:val="20"/>
                <w:lang w:val="hy-AM"/>
              </w:rPr>
              <w:t>ն և Սասունցի Դավթի  արձա</w:t>
            </w:r>
            <w:r>
              <w:rPr>
                <w:rFonts w:ascii="GHEA Grapalat" w:hAnsi="GHEA Grapalat"/>
                <w:sz w:val="18"/>
                <w:szCs w:val="20"/>
                <w:lang w:val="hy-AM"/>
              </w:rPr>
              <w:t>նի գեղարվեստական լուսավորության</w:t>
            </w:r>
            <w:r w:rsidR="00BC66C2" w:rsidRPr="001D687D">
              <w:rPr>
                <w:rFonts w:ascii="GHEA Grapalat" w:hAnsi="GHEA Grapalat"/>
                <w:sz w:val="18"/>
                <w:szCs w:val="20"/>
                <w:lang w:val="hy-AM"/>
              </w:rPr>
              <w:t xml:space="preserve">  </w:t>
            </w:r>
            <w:r w:rsidR="00BC66C2" w:rsidRPr="00622F33">
              <w:rPr>
                <w:rFonts w:ascii="GHEA Grapalat" w:hAnsi="GHEA Grapalat"/>
                <w:sz w:val="18"/>
                <w:szCs w:val="20"/>
                <w:lang w:val="hy-AM"/>
              </w:rPr>
              <w:t>նախագծանախահաշվային փաստաթղթերի կազմման խորհրդատվական աշխատանքներ</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lastRenderedPageBreak/>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17583E62" w14:textId="263A226B"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Pr="007E65CB">
        <w:rPr>
          <w:rFonts w:ascii="GHEA Grapalat" w:hAnsi="GHEA Grapalat" w:cs="Sylfaen"/>
          <w:sz w:val="20"/>
          <w:szCs w:val="20"/>
        </w:rPr>
        <w:t>՝</w:t>
      </w:r>
      <w:r w:rsidRPr="007E65CB">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բարձրագույն կրթությամբ առնվազն</w:t>
      </w:r>
      <w:r w:rsidR="00DE0E8F" w:rsidRPr="00D32FA3">
        <w:rPr>
          <w:rFonts w:ascii="GHEA Grapalat" w:hAnsi="GHEA Grapalat"/>
          <w:color w:val="000000"/>
          <w:sz w:val="20"/>
          <w:szCs w:val="20"/>
          <w:lang w:val="hy-AM"/>
        </w:rPr>
        <w:t xml:space="preserve"> </w:t>
      </w:r>
      <w:r w:rsidR="00FD0077" w:rsidRPr="00FD0077">
        <w:rPr>
          <w:rFonts w:ascii="GHEA Grapalat" w:hAnsi="GHEA Grapalat"/>
          <w:b/>
          <w:color w:val="000000"/>
          <w:sz w:val="20"/>
          <w:szCs w:val="20"/>
          <w:lang w:val="hy-AM"/>
        </w:rPr>
        <w:t>1-7 չափաբաժինների</w:t>
      </w:r>
      <w:r w:rsidR="00FD0077">
        <w:rPr>
          <w:rFonts w:ascii="GHEA Grapalat" w:hAnsi="GHEA Grapalat"/>
          <w:color w:val="000000"/>
          <w:sz w:val="20"/>
          <w:szCs w:val="20"/>
          <w:lang w:val="hy-AM"/>
        </w:rPr>
        <w:t xml:space="preserve"> մասով՝ </w:t>
      </w:r>
      <w:r w:rsidR="00BC66C2" w:rsidRPr="000E7CA4">
        <w:rPr>
          <w:rFonts w:ascii="GHEA Grapalat" w:hAnsi="GHEA Grapalat" w:cs="Sylfaen"/>
          <w:b/>
          <w:sz w:val="20"/>
          <w:szCs w:val="20"/>
          <w:lang w:val="hy-AM"/>
        </w:rPr>
        <w:t xml:space="preserve">մեկ </w:t>
      </w:r>
      <w:r w:rsidR="00FD0077" w:rsidRPr="00FD0077">
        <w:rPr>
          <w:rFonts w:ascii="GHEA Grapalat" w:hAnsi="GHEA Grapalat" w:cs="Sylfaen"/>
          <w:b/>
          <w:sz w:val="20"/>
          <w:szCs w:val="20"/>
          <w:lang w:val="hy-AM"/>
        </w:rPr>
        <w:t>ինժեներ-կոնստրուկտոր</w:t>
      </w:r>
      <w:r w:rsidR="00FD0077">
        <w:rPr>
          <w:rFonts w:ascii="GHEA Grapalat" w:hAnsi="GHEA Grapalat" w:cs="Sylfaen"/>
          <w:b/>
          <w:sz w:val="20"/>
          <w:szCs w:val="20"/>
          <w:lang w:val="hy-AM"/>
        </w:rPr>
        <w:t xml:space="preserve"> և</w:t>
      </w:r>
      <w:r w:rsidR="00BC66C2" w:rsidRPr="000E7CA4">
        <w:rPr>
          <w:rFonts w:ascii="GHEA Grapalat" w:hAnsi="GHEA Grapalat" w:cs="Sylfaen"/>
          <w:b/>
          <w:sz w:val="20"/>
          <w:szCs w:val="20"/>
          <w:lang w:val="hy-AM"/>
        </w:rPr>
        <w:t xml:space="preserve"> </w:t>
      </w:r>
      <w:r w:rsidR="00FD0077" w:rsidRPr="00FD0077">
        <w:rPr>
          <w:rFonts w:ascii="GHEA Grapalat" w:hAnsi="GHEA Grapalat" w:cs="Sylfaen"/>
          <w:b/>
          <w:sz w:val="20"/>
          <w:szCs w:val="20"/>
          <w:lang w:val="hy-AM"/>
        </w:rPr>
        <w:t>երկու ճարտարապետ</w:t>
      </w:r>
      <w:r w:rsidR="00FD0077">
        <w:rPr>
          <w:rFonts w:ascii="GHEA Grapalat" w:hAnsi="GHEA Grapalat" w:cs="Sylfaen"/>
          <w:b/>
          <w:sz w:val="20"/>
          <w:szCs w:val="20"/>
          <w:lang w:val="hy-AM"/>
        </w:rPr>
        <w:t xml:space="preserve">, 1-8 </w:t>
      </w:r>
      <w:r w:rsidR="00FD0077" w:rsidRPr="00FD0077">
        <w:rPr>
          <w:rFonts w:ascii="GHEA Grapalat" w:hAnsi="GHEA Grapalat"/>
          <w:b/>
          <w:color w:val="000000"/>
          <w:sz w:val="20"/>
          <w:szCs w:val="20"/>
          <w:lang w:val="hy-AM"/>
        </w:rPr>
        <w:t>չափաբաժինների</w:t>
      </w:r>
      <w:r w:rsidR="00FD0077">
        <w:rPr>
          <w:rFonts w:ascii="GHEA Grapalat" w:hAnsi="GHEA Grapalat"/>
          <w:color w:val="000000"/>
          <w:sz w:val="20"/>
          <w:szCs w:val="20"/>
          <w:lang w:val="hy-AM"/>
        </w:rPr>
        <w:t xml:space="preserve"> մասով՝</w:t>
      </w:r>
      <w:r w:rsidR="00BC66C2" w:rsidRPr="0021497D">
        <w:rPr>
          <w:rFonts w:ascii="GHEA Grapalat" w:hAnsi="GHEA Grapalat" w:cs="Sylfaen"/>
          <w:b/>
          <w:sz w:val="20"/>
          <w:szCs w:val="20"/>
          <w:lang w:val="hy-AM"/>
        </w:rPr>
        <w:t xml:space="preserve"> </w:t>
      </w:r>
      <w:r w:rsidR="00FD0077">
        <w:rPr>
          <w:rFonts w:ascii="GHEA Grapalat" w:hAnsi="GHEA Grapalat" w:cs="Sylfaen"/>
          <w:b/>
          <w:sz w:val="20"/>
          <w:szCs w:val="20"/>
          <w:lang w:val="hy-AM"/>
        </w:rPr>
        <w:t xml:space="preserve">մեկ </w:t>
      </w:r>
      <w:r w:rsidR="00FD0077" w:rsidRPr="00FD0077">
        <w:rPr>
          <w:rFonts w:ascii="GHEA Grapalat" w:hAnsi="GHEA Grapalat" w:cs="Sylfaen"/>
          <w:b/>
          <w:sz w:val="20"/>
          <w:szCs w:val="20"/>
          <w:lang w:val="hy-AM"/>
        </w:rPr>
        <w:t>ինժեներ-էլեկտրիկ</w:t>
      </w:r>
      <w:r w:rsidR="00FD0077" w:rsidRPr="0021497D">
        <w:rPr>
          <w:rFonts w:ascii="GHEA Grapalat" w:hAnsi="GHEA Grapalat" w:cs="Sylfaen"/>
          <w:b/>
          <w:sz w:val="20"/>
          <w:szCs w:val="20"/>
          <w:lang w:val="hy-AM"/>
        </w:rPr>
        <w:t xml:space="preserve">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27091F">
            <w:pPr>
              <w:ind w:firstLine="567"/>
              <w:jc w:val="both"/>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2DFCEDEE" w14:textId="41AB2519" w:rsidR="000B3DFE" w:rsidRDefault="00CD6976" w:rsidP="000B3DF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B408B04"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A32A60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CE345F">
        <w:rPr>
          <w:rFonts w:ascii="GHEA Grapalat" w:hAnsi="GHEA Grapalat" w:cs="Sylfaen"/>
          <w:b/>
          <w:szCs w:val="24"/>
          <w:lang w:val="hy-AM"/>
        </w:rPr>
        <w:t>2023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AB0B10">
        <w:rPr>
          <w:rFonts w:ascii="GHEA Grapalat" w:hAnsi="GHEA Grapalat" w:cs="Sylfaen"/>
          <w:b/>
          <w:szCs w:val="24"/>
          <w:lang w:val="hy-AM"/>
        </w:rPr>
        <w:t>դեկտեմբերի 25</w:t>
      </w:r>
      <w:r w:rsidR="009F369F" w:rsidRPr="005F65F2">
        <w:rPr>
          <w:rFonts w:ascii="GHEA Grapalat" w:hAnsi="GHEA Grapalat" w:cs="Sylfaen"/>
          <w:b/>
          <w:szCs w:val="24"/>
          <w:lang w:val="hy-AM"/>
        </w:rPr>
        <w:t xml:space="preserve">-ը ժամը </w:t>
      </w:r>
      <w:r w:rsidR="00B61523">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3224495"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CE345F">
        <w:rPr>
          <w:rFonts w:ascii="GHEA Grapalat" w:hAnsi="GHEA Grapalat" w:cs="Sylfaen"/>
          <w:b/>
          <w:szCs w:val="24"/>
          <w:lang w:val="hy-AM"/>
        </w:rPr>
        <w:t>2023 թվական</w:t>
      </w:r>
      <w:r w:rsidR="007F3951" w:rsidRPr="00064790">
        <w:rPr>
          <w:rFonts w:ascii="GHEA Grapalat" w:hAnsi="GHEA Grapalat" w:cs="Sylfaen"/>
          <w:b/>
          <w:szCs w:val="24"/>
          <w:lang w:val="hy-AM"/>
        </w:rPr>
        <w:t xml:space="preserve">ի </w:t>
      </w:r>
      <w:r w:rsidR="00AB0B10">
        <w:rPr>
          <w:rFonts w:ascii="GHEA Grapalat" w:hAnsi="GHEA Grapalat" w:cs="Sylfaen"/>
          <w:b/>
          <w:szCs w:val="24"/>
          <w:lang w:val="hy-AM"/>
        </w:rPr>
        <w:t>դեկտեմբերի 25</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B61523">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6D5B1C80" w14:textId="77777777" w:rsidR="00491A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07195B2B" w14:textId="3DD54C74" w:rsidR="002A0AD3" w:rsidRPr="00BA08DC" w:rsidRDefault="002A0AD3" w:rsidP="00491A74">
      <w:pPr>
        <w:ind w:firstLine="375"/>
        <w:jc w:val="both"/>
        <w:rPr>
          <w:rFonts w:ascii="GHEA Grapalat" w:hAnsi="GHEA Grapalat" w:cs="Sylfaen"/>
          <w:sz w:val="20"/>
          <w:lang w:val="af-ZA"/>
        </w:rPr>
      </w:pP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4"/>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7FD73E33"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846606">
        <w:rPr>
          <w:rFonts w:ascii="GHEA Grapalat" w:hAnsi="GHEA Grapalat" w:cs="Sylfaen"/>
          <w:b/>
          <w:lang w:val="es-ES"/>
        </w:rPr>
        <w:t xml:space="preserve">« </w:t>
      </w:r>
      <w:r w:rsidR="0018599B"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B72E3" w:rsidRDefault="00491A74" w:rsidP="00491A74">
      <w:pPr>
        <w:pStyle w:val="BodyTextIndent2"/>
        <w:spacing w:line="240" w:lineRule="auto"/>
        <w:ind w:firstLine="0"/>
        <w:rPr>
          <w:rFonts w:ascii="GHEA Grapalat" w:hAnsi="GHEA Grapalat"/>
          <w:i/>
          <w:lang w:val="hy-AM"/>
        </w:rPr>
      </w:pP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8259EB"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5FB134A"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9ACC805"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B87316">
        <w:rPr>
          <w:rFonts w:ascii="GHEA Grapalat" w:hAnsi="GHEA Grapalat" w:cs="Sylfaen"/>
          <w:sz w:val="20"/>
          <w:szCs w:val="20"/>
          <w:lang w:val="es-ES"/>
        </w:rPr>
        <w:t>ԵՔ-ԲՄԽԱՇՁԲ-24/2</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61D44AF"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B87316">
        <w:rPr>
          <w:rFonts w:ascii="GHEA Grapalat" w:hAnsi="GHEA Grapalat" w:cs="Arial"/>
          <w:sz w:val="20"/>
          <w:szCs w:val="20"/>
          <w:lang w:val="es-ES"/>
        </w:rPr>
        <w:t>ԵՔ-ԲՄԽԱՇՁԲ-24/2</w:t>
      </w:r>
      <w:r w:rsidR="00D9313D">
        <w:rPr>
          <w:rFonts w:ascii="GHEA Grapalat" w:hAnsi="GHEA Grapalat" w:cs="Arial"/>
          <w:sz w:val="20"/>
          <w:szCs w:val="20"/>
          <w:lang w:val="es-ES"/>
        </w:rPr>
        <w:t xml:space="preserve"> </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088B87FA"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B87316">
        <w:rPr>
          <w:rFonts w:ascii="GHEA Grapalat" w:hAnsi="GHEA Grapalat" w:cs="Arial"/>
          <w:sz w:val="20"/>
          <w:szCs w:val="20"/>
          <w:lang w:val="es-ES"/>
        </w:rPr>
        <w:t>ԵՔ-ԲՄԽԱՇՁԲ-24/2</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61004F13"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6174A2E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6D829DD0"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5E5E0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5E5E0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w:t>
      </w:r>
      <w:r>
        <w:rPr>
          <w:rFonts w:ascii="GHEA Grapalat" w:eastAsia="GHEA Grapalat" w:hAnsi="GHEA Grapalat" w:cs="GHEA Grapalat"/>
        </w:rPr>
        <w:lastRenderedPageBreak/>
        <w:t>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7C8A47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7777777"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FC05055"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7316">
        <w:rPr>
          <w:rFonts w:ascii="GHEA Grapalat" w:hAnsi="GHEA Grapalat" w:cs="Arial"/>
          <w:sz w:val="20"/>
          <w:szCs w:val="20"/>
          <w:lang w:val="es-ES"/>
        </w:rPr>
        <w:t>ԵՔ-ԲՄԽԱՇՁԲ-24/2</w:t>
      </w:r>
      <w:r w:rsidR="00D9313D">
        <w:rPr>
          <w:rFonts w:ascii="GHEA Grapalat" w:hAnsi="GHEA Grapalat" w:cs="Arial"/>
          <w:sz w:val="20"/>
          <w:szCs w:val="20"/>
          <w:lang w:val="es-ES"/>
        </w:rPr>
        <w:t xml:space="preserve"> </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5E5E0F"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62C14929" w14:textId="77777777"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FD0077" w:rsidRPr="005E5E0F"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FD0077" w:rsidRPr="001D2352" w:rsidRDefault="00FD0077" w:rsidP="00FD0077">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3E0E9B59"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Աթոյան անցուղի 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15 </w:t>
            </w:r>
            <w:r w:rsidRPr="00FD0077">
              <w:rPr>
                <w:rFonts w:ascii="GHEA Grapalat" w:hAnsi="GHEA Grapalat" w:cs="GHEA Grapalat"/>
                <w:sz w:val="20"/>
                <w:szCs w:val="20"/>
                <w:lang w:val="hy-AM"/>
              </w:rPr>
              <w:t>շենքի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բակային</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տարածքի</w:t>
            </w:r>
            <w:r w:rsidRPr="00FD0077">
              <w:rPr>
                <w:rFonts w:ascii="GHEA Grapalat" w:hAnsi="GHEA Grapalat"/>
                <w:sz w:val="20"/>
                <w:szCs w:val="20"/>
                <w:lang w:val="hy-AM"/>
              </w:rPr>
              <w:t xml:space="preserve">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FD0077" w:rsidRPr="007320DA" w:rsidRDefault="00FD0077" w:rsidP="00FD0077">
            <w:pPr>
              <w:jc w:val="center"/>
              <w:rPr>
                <w:rFonts w:ascii="GHEA Grapalat" w:hAnsi="GHEA Grapalat"/>
                <w:lang w:val="es-ES"/>
              </w:rPr>
            </w:pPr>
          </w:p>
        </w:tc>
      </w:tr>
      <w:tr w:rsidR="00FD0077" w:rsidRPr="005E5E0F" w14:paraId="23A6CC00"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BD2C6D"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2</w:t>
            </w:r>
          </w:p>
        </w:tc>
        <w:tc>
          <w:tcPr>
            <w:tcW w:w="4961" w:type="dxa"/>
            <w:tcBorders>
              <w:top w:val="single" w:sz="4" w:space="0" w:color="auto"/>
              <w:left w:val="single" w:sz="4" w:space="0" w:color="auto"/>
              <w:bottom w:val="single" w:sz="4" w:space="0" w:color="auto"/>
              <w:right w:val="single" w:sz="4" w:space="0" w:color="auto"/>
            </w:tcBorders>
            <w:vAlign w:val="center"/>
          </w:tcPr>
          <w:p w14:paraId="095E16AF" w14:textId="516A82EB"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Աթոյան անցուղի հ</w:t>
            </w:r>
            <w:r w:rsidRPr="00FD0077">
              <w:rPr>
                <w:rFonts w:ascii="Cambria Math" w:hAnsi="Cambria Math" w:cs="Cambria Math"/>
                <w:sz w:val="20"/>
                <w:szCs w:val="20"/>
                <w:lang w:val="hy-AM"/>
              </w:rPr>
              <w:t>․</w:t>
            </w:r>
            <w:r w:rsidRPr="00FD0077">
              <w:rPr>
                <w:rFonts w:ascii="GHEA Grapalat" w:hAnsi="GHEA Grapalat"/>
                <w:sz w:val="20"/>
                <w:szCs w:val="20"/>
                <w:lang w:val="hy-AM"/>
              </w:rPr>
              <w:t>13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98FD2E"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35C418"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0CCA0" w14:textId="77777777" w:rsidR="00FD0077" w:rsidRPr="007320DA" w:rsidRDefault="00FD0077" w:rsidP="00FD0077">
            <w:pPr>
              <w:jc w:val="center"/>
              <w:rPr>
                <w:rFonts w:ascii="GHEA Grapalat" w:hAnsi="GHEA Grapalat"/>
                <w:lang w:val="es-ES"/>
              </w:rPr>
            </w:pPr>
          </w:p>
        </w:tc>
      </w:tr>
      <w:tr w:rsidR="00FD0077" w:rsidRPr="005E5E0F" w14:paraId="0283DD3B"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0ECE67A"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3</w:t>
            </w:r>
          </w:p>
        </w:tc>
        <w:tc>
          <w:tcPr>
            <w:tcW w:w="4961" w:type="dxa"/>
            <w:tcBorders>
              <w:top w:val="single" w:sz="4" w:space="0" w:color="auto"/>
              <w:left w:val="single" w:sz="4" w:space="0" w:color="auto"/>
              <w:bottom w:val="single" w:sz="4" w:space="0" w:color="auto"/>
              <w:right w:val="single" w:sz="4" w:space="0" w:color="auto"/>
            </w:tcBorders>
            <w:vAlign w:val="center"/>
          </w:tcPr>
          <w:p w14:paraId="2B52C54A" w14:textId="7E2D4630"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 xml:space="preserve"> Ավանեսովի փողոց հ</w:t>
            </w:r>
            <w:r w:rsidRPr="00FD0077">
              <w:rPr>
                <w:rFonts w:ascii="Cambria Math" w:hAnsi="Cambria Math" w:cs="Cambria Math"/>
                <w:sz w:val="20"/>
                <w:szCs w:val="20"/>
                <w:lang w:val="hy-AM"/>
              </w:rPr>
              <w:t>․</w:t>
            </w:r>
            <w:r w:rsidRPr="00FD0077">
              <w:rPr>
                <w:rFonts w:ascii="GHEA Grapalat" w:hAnsi="GHEA Grapalat"/>
                <w:sz w:val="20"/>
                <w:szCs w:val="20"/>
                <w:lang w:val="hy-AM"/>
              </w:rPr>
              <w:t>2/1 շենքի դիմացի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1678219"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F6C73C"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60D96" w14:textId="77777777" w:rsidR="00FD0077" w:rsidRPr="007320DA" w:rsidRDefault="00FD0077" w:rsidP="00FD0077">
            <w:pPr>
              <w:jc w:val="center"/>
              <w:rPr>
                <w:rFonts w:ascii="GHEA Grapalat" w:hAnsi="GHEA Grapalat"/>
                <w:lang w:val="es-ES"/>
              </w:rPr>
            </w:pPr>
          </w:p>
        </w:tc>
      </w:tr>
      <w:tr w:rsidR="00FD0077" w:rsidRPr="005E5E0F" w14:paraId="2930B0A3"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7CADA95"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4</w:t>
            </w:r>
          </w:p>
        </w:tc>
        <w:tc>
          <w:tcPr>
            <w:tcW w:w="4961" w:type="dxa"/>
            <w:tcBorders>
              <w:top w:val="single" w:sz="4" w:space="0" w:color="auto"/>
              <w:left w:val="single" w:sz="4" w:space="0" w:color="auto"/>
              <w:bottom w:val="single" w:sz="4" w:space="0" w:color="auto"/>
              <w:right w:val="single" w:sz="4" w:space="0" w:color="auto"/>
            </w:tcBorders>
            <w:vAlign w:val="center"/>
          </w:tcPr>
          <w:p w14:paraId="5C3037CF" w14:textId="29EA90F5"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Արցախի պողոտա 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 6/1 </w:t>
            </w:r>
            <w:r w:rsidRPr="00FD0077">
              <w:rPr>
                <w:rFonts w:ascii="GHEA Grapalat" w:hAnsi="GHEA Grapalat" w:cs="GHEA Grapalat"/>
                <w:sz w:val="20"/>
                <w:szCs w:val="20"/>
                <w:lang w:val="hy-AM"/>
              </w:rPr>
              <w:t>շենքի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բակային</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տարածքի</w:t>
            </w:r>
            <w:r w:rsidRPr="00FD0077">
              <w:rPr>
                <w:rFonts w:ascii="GHEA Grapalat" w:hAnsi="GHEA Grapalat"/>
                <w:sz w:val="20"/>
                <w:szCs w:val="20"/>
                <w:lang w:val="hy-AM"/>
              </w:rPr>
              <w:t xml:space="preserve">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D9DB16"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B6C180"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29EB31" w14:textId="77777777" w:rsidR="00FD0077" w:rsidRPr="007320DA" w:rsidRDefault="00FD0077" w:rsidP="00FD0077">
            <w:pPr>
              <w:jc w:val="center"/>
              <w:rPr>
                <w:rFonts w:ascii="GHEA Grapalat" w:hAnsi="GHEA Grapalat"/>
                <w:lang w:val="es-ES"/>
              </w:rPr>
            </w:pPr>
          </w:p>
        </w:tc>
      </w:tr>
      <w:tr w:rsidR="00FD0077" w:rsidRPr="005E5E0F" w14:paraId="556B29CE"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BF52991"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5</w:t>
            </w:r>
          </w:p>
        </w:tc>
        <w:tc>
          <w:tcPr>
            <w:tcW w:w="4961" w:type="dxa"/>
            <w:tcBorders>
              <w:top w:val="single" w:sz="4" w:space="0" w:color="auto"/>
              <w:left w:val="single" w:sz="4" w:space="0" w:color="auto"/>
              <w:bottom w:val="single" w:sz="4" w:space="0" w:color="auto"/>
              <w:right w:val="single" w:sz="4" w:space="0" w:color="auto"/>
            </w:tcBorders>
            <w:vAlign w:val="center"/>
          </w:tcPr>
          <w:p w14:paraId="17487D0A" w14:textId="26C7C1AD"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Նուբարաշենի խճուղի 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5/5 </w:t>
            </w:r>
            <w:r w:rsidRPr="00FD0077">
              <w:rPr>
                <w:rFonts w:ascii="GHEA Grapalat" w:hAnsi="GHEA Grapalat" w:cs="GHEA Grapalat"/>
                <w:sz w:val="20"/>
                <w:szCs w:val="20"/>
                <w:lang w:val="hy-AM"/>
              </w:rPr>
              <w:t>շենքի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բակային</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տ</w:t>
            </w:r>
            <w:r w:rsidRPr="00FD0077">
              <w:rPr>
                <w:rFonts w:ascii="GHEA Grapalat" w:hAnsi="GHEA Grapalat"/>
                <w:sz w:val="20"/>
                <w:szCs w:val="20"/>
                <w:lang w:val="hy-AM"/>
              </w:rPr>
              <w:t>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2F1A88C"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BDA61"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574B5" w14:textId="77777777" w:rsidR="00FD0077" w:rsidRPr="007320DA" w:rsidRDefault="00FD0077" w:rsidP="00FD0077">
            <w:pPr>
              <w:jc w:val="center"/>
              <w:rPr>
                <w:rFonts w:ascii="GHEA Grapalat" w:hAnsi="GHEA Grapalat"/>
                <w:lang w:val="es-ES"/>
              </w:rPr>
            </w:pPr>
          </w:p>
        </w:tc>
      </w:tr>
      <w:tr w:rsidR="00FD0077" w:rsidRPr="005E5E0F" w14:paraId="6982C557"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2FACD0"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6</w:t>
            </w:r>
          </w:p>
        </w:tc>
        <w:tc>
          <w:tcPr>
            <w:tcW w:w="4961" w:type="dxa"/>
            <w:tcBorders>
              <w:top w:val="single" w:sz="4" w:space="0" w:color="auto"/>
              <w:left w:val="single" w:sz="4" w:space="0" w:color="auto"/>
              <w:bottom w:val="single" w:sz="4" w:space="0" w:color="auto"/>
              <w:right w:val="single" w:sz="4" w:space="0" w:color="auto"/>
            </w:tcBorders>
            <w:vAlign w:val="center"/>
          </w:tcPr>
          <w:p w14:paraId="3F056D65" w14:textId="585DC5F0"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Սարի թաղի 7-րդ փողոց 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 66 </w:t>
            </w:r>
            <w:r w:rsidRPr="00FD0077">
              <w:rPr>
                <w:rFonts w:ascii="GHEA Grapalat" w:hAnsi="GHEA Grapalat" w:cs="GHEA Grapalat"/>
                <w:sz w:val="20"/>
                <w:szCs w:val="20"/>
                <w:lang w:val="hy-AM"/>
              </w:rPr>
              <w:t>մանկապարտեզի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ետնամասում</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գտնվող</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այգու</w:t>
            </w:r>
            <w:r w:rsidRPr="00FD0077">
              <w:rPr>
                <w:rFonts w:ascii="GHEA Grapalat" w:hAnsi="GHEA Grapalat"/>
                <w:sz w:val="20"/>
                <w:szCs w:val="20"/>
                <w:lang w:val="hy-AM"/>
              </w:rPr>
              <w:t xml:space="preserve">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E42A09F"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8C0EF"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AE9479" w14:textId="77777777" w:rsidR="00FD0077" w:rsidRPr="007320DA" w:rsidRDefault="00FD0077" w:rsidP="00FD0077">
            <w:pPr>
              <w:jc w:val="center"/>
              <w:rPr>
                <w:rFonts w:ascii="GHEA Grapalat" w:hAnsi="GHEA Grapalat"/>
                <w:lang w:val="es-ES"/>
              </w:rPr>
            </w:pPr>
          </w:p>
        </w:tc>
      </w:tr>
      <w:tr w:rsidR="00FD0077" w:rsidRPr="005E5E0F" w14:paraId="7E690E98"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58D97D36"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7</w:t>
            </w:r>
          </w:p>
        </w:tc>
        <w:tc>
          <w:tcPr>
            <w:tcW w:w="4961" w:type="dxa"/>
            <w:tcBorders>
              <w:top w:val="single" w:sz="4" w:space="0" w:color="auto"/>
              <w:left w:val="single" w:sz="4" w:space="0" w:color="auto"/>
              <w:bottom w:val="single" w:sz="4" w:space="0" w:color="auto"/>
              <w:right w:val="single" w:sz="4" w:space="0" w:color="auto"/>
            </w:tcBorders>
            <w:vAlign w:val="center"/>
          </w:tcPr>
          <w:p w14:paraId="2AA55BF5" w14:textId="207F7BF4"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Ավանեսովի փողոց 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 2/1 </w:t>
            </w:r>
            <w:r w:rsidRPr="00FD0077">
              <w:rPr>
                <w:rFonts w:ascii="GHEA Grapalat" w:hAnsi="GHEA Grapalat" w:cs="GHEA Grapalat"/>
                <w:sz w:val="20"/>
                <w:szCs w:val="20"/>
                <w:lang w:val="hy-AM"/>
              </w:rPr>
              <w:t>շենքին</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հարակից</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Նոր</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Արեշի</w:t>
            </w:r>
            <w:r w:rsidRPr="00FD0077">
              <w:rPr>
                <w:rFonts w:ascii="GHEA Grapalat" w:hAnsi="GHEA Grapalat"/>
                <w:sz w:val="20"/>
                <w:szCs w:val="20"/>
                <w:lang w:val="hy-AM"/>
              </w:rPr>
              <w:t xml:space="preserve"> 35 </w:t>
            </w:r>
            <w:r w:rsidRPr="00FD0077">
              <w:rPr>
                <w:rFonts w:ascii="GHEA Grapalat" w:hAnsi="GHEA Grapalat" w:cs="GHEA Grapalat"/>
                <w:sz w:val="20"/>
                <w:szCs w:val="20"/>
                <w:lang w:val="hy-AM"/>
              </w:rPr>
              <w:t>փողոց</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 127 </w:t>
            </w:r>
            <w:r w:rsidRPr="00FD0077">
              <w:rPr>
                <w:rFonts w:ascii="GHEA Grapalat" w:hAnsi="GHEA Grapalat" w:cs="GHEA Grapalat"/>
                <w:sz w:val="20"/>
                <w:szCs w:val="20"/>
                <w:lang w:val="hy-AM"/>
              </w:rPr>
              <w:t>շենքի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Նուբարաշենի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խճուղի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հ</w:t>
            </w:r>
            <w:r w:rsidRPr="00FD0077">
              <w:rPr>
                <w:rFonts w:ascii="Cambria Math" w:hAnsi="Cambria Math" w:cs="Cambria Math"/>
                <w:sz w:val="20"/>
                <w:szCs w:val="20"/>
                <w:lang w:val="hy-AM"/>
              </w:rPr>
              <w:t>․</w:t>
            </w:r>
            <w:r w:rsidRPr="00FD0077">
              <w:rPr>
                <w:rFonts w:ascii="GHEA Grapalat" w:hAnsi="GHEA Grapalat"/>
                <w:sz w:val="20"/>
                <w:szCs w:val="20"/>
                <w:lang w:val="hy-AM"/>
              </w:rPr>
              <w:t xml:space="preserve"> 5/3 </w:t>
            </w:r>
            <w:r w:rsidRPr="00FD0077">
              <w:rPr>
                <w:rFonts w:ascii="GHEA Grapalat" w:hAnsi="GHEA Grapalat" w:cs="GHEA Grapalat"/>
                <w:sz w:val="20"/>
                <w:szCs w:val="20"/>
                <w:lang w:val="hy-AM"/>
              </w:rPr>
              <w:t>շենքի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բակային</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տարածքների</w:t>
            </w:r>
            <w:r w:rsidRPr="00FD0077">
              <w:rPr>
                <w:rFonts w:ascii="GHEA Grapalat" w:hAnsi="GHEA Grapalat"/>
                <w:sz w:val="20"/>
                <w:szCs w:val="20"/>
                <w:lang w:val="hy-AM"/>
              </w:rPr>
              <w:t xml:space="preserve"> </w:t>
            </w:r>
            <w:r w:rsidRPr="00FD0077">
              <w:rPr>
                <w:rFonts w:ascii="GHEA Grapalat" w:hAnsi="GHEA Grapalat" w:cs="GHEA Grapalat"/>
                <w:sz w:val="20"/>
                <w:szCs w:val="20"/>
                <w:lang w:val="hy-AM"/>
              </w:rPr>
              <w:t>վերանորոգման</w:t>
            </w:r>
            <w:r w:rsidRPr="00FD0077">
              <w:rPr>
                <w:rFonts w:ascii="GHEA Grapalat" w:hAnsi="GHEA Grapalat"/>
                <w:sz w:val="20"/>
                <w:szCs w:val="20"/>
                <w:lang w:val="hy-AM"/>
              </w:rPr>
              <w:t xml:space="preserve">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4C58997"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C398D"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78ABF1" w14:textId="77777777" w:rsidR="00FD0077" w:rsidRPr="007320DA" w:rsidRDefault="00FD0077" w:rsidP="00FD0077">
            <w:pPr>
              <w:jc w:val="center"/>
              <w:rPr>
                <w:rFonts w:ascii="GHEA Grapalat" w:hAnsi="GHEA Grapalat"/>
                <w:lang w:val="es-ES"/>
              </w:rPr>
            </w:pPr>
          </w:p>
        </w:tc>
      </w:tr>
      <w:tr w:rsidR="00FD0077" w:rsidRPr="005E5E0F" w14:paraId="450F16B0" w14:textId="77777777" w:rsidTr="00FD0077">
        <w:trPr>
          <w:trHeight w:val="64"/>
          <w:jc w:val="center"/>
        </w:trPr>
        <w:tc>
          <w:tcPr>
            <w:tcW w:w="704" w:type="dxa"/>
            <w:tcBorders>
              <w:top w:val="single" w:sz="4" w:space="0" w:color="auto"/>
              <w:left w:val="single" w:sz="4" w:space="0" w:color="auto"/>
              <w:bottom w:val="single" w:sz="4" w:space="0" w:color="auto"/>
              <w:right w:val="single" w:sz="4" w:space="0" w:color="auto"/>
            </w:tcBorders>
            <w:vAlign w:val="center"/>
          </w:tcPr>
          <w:p w14:paraId="1F61D974" w14:textId="77777777" w:rsidR="00FD0077" w:rsidRPr="001D2352" w:rsidRDefault="00FD0077" w:rsidP="00FD0077">
            <w:pPr>
              <w:jc w:val="center"/>
              <w:rPr>
                <w:rFonts w:ascii="GHEA Grapalat" w:hAnsi="GHEA Grapalat"/>
                <w:sz w:val="18"/>
                <w:lang w:val="hy-AM"/>
              </w:rPr>
            </w:pPr>
            <w:r>
              <w:rPr>
                <w:rFonts w:ascii="GHEA Grapalat" w:hAnsi="GHEA Grapalat"/>
                <w:sz w:val="16"/>
                <w:lang w:val="hy-AM"/>
              </w:rPr>
              <w:t>8</w:t>
            </w:r>
          </w:p>
        </w:tc>
        <w:tc>
          <w:tcPr>
            <w:tcW w:w="4961" w:type="dxa"/>
            <w:tcBorders>
              <w:top w:val="single" w:sz="4" w:space="0" w:color="auto"/>
              <w:left w:val="single" w:sz="4" w:space="0" w:color="auto"/>
              <w:bottom w:val="single" w:sz="4" w:space="0" w:color="auto"/>
              <w:right w:val="single" w:sz="4" w:space="0" w:color="auto"/>
            </w:tcBorders>
            <w:vAlign w:val="center"/>
          </w:tcPr>
          <w:p w14:paraId="07DFF0EA" w14:textId="55C30B78" w:rsidR="00FD0077" w:rsidRPr="00FD0077" w:rsidRDefault="00FD0077" w:rsidP="00FD0077">
            <w:pPr>
              <w:rPr>
                <w:rFonts w:ascii="GHEA Grapalat" w:hAnsi="GHEA Grapalat"/>
                <w:sz w:val="20"/>
                <w:lang w:val="hy-AM"/>
              </w:rPr>
            </w:pPr>
            <w:r w:rsidRPr="00FD0077">
              <w:rPr>
                <w:rFonts w:ascii="GHEA Grapalat" w:hAnsi="GHEA Grapalat"/>
                <w:sz w:val="20"/>
                <w:szCs w:val="20"/>
                <w:lang w:val="hy-AM"/>
              </w:rPr>
              <w:t>Կայարանամերձ հրապարակի  լուսավորության և Սասունցի Դավթի  արձանի գեղարվեստական լուսավորության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529F635" w14:textId="77777777" w:rsidR="00FD0077" w:rsidRPr="007320DA" w:rsidRDefault="00FD0077" w:rsidP="00FD00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D727BF" w14:textId="77777777" w:rsidR="00FD0077" w:rsidRPr="007320DA" w:rsidRDefault="00FD0077" w:rsidP="00FD00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1C91B8" w14:textId="77777777" w:rsidR="00FD0077" w:rsidRPr="007320DA" w:rsidRDefault="00FD0077" w:rsidP="00FD0077">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38CE2519"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lastRenderedPageBreak/>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lastRenderedPageBreak/>
        <w:br w:type="page"/>
      </w:r>
    </w:p>
    <w:p w14:paraId="0D0F3BAB" w14:textId="77777777" w:rsidR="006271F2" w:rsidRDefault="006271F2" w:rsidP="0030675A">
      <w:pPr>
        <w:pStyle w:val="BodyTextIndent3"/>
        <w:spacing w:line="240" w:lineRule="auto"/>
        <w:jc w:val="right"/>
        <w:rPr>
          <w:rFonts w:ascii="GHEA Grapalat" w:hAnsi="GHEA Grapalat"/>
          <w:b/>
          <w:lang w:val="hy-AM"/>
        </w:rPr>
      </w:pPr>
    </w:p>
    <w:p w14:paraId="1C70D8DA" w14:textId="77777777" w:rsidR="006271F2" w:rsidRDefault="006271F2" w:rsidP="0030675A">
      <w:pPr>
        <w:pStyle w:val="BodyTextIndent3"/>
        <w:spacing w:line="240" w:lineRule="auto"/>
        <w:jc w:val="right"/>
        <w:rPr>
          <w:rFonts w:ascii="GHEA Grapalat" w:hAnsi="GHEA Grapalat"/>
          <w:b/>
          <w:lang w:val="hy-AM"/>
        </w:rPr>
      </w:pP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65F2531B"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22D09D6"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4823155"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876B173" w14:textId="77777777" w:rsidR="00E7483D" w:rsidRDefault="00E7483D" w:rsidP="0030675A">
      <w:pPr>
        <w:pStyle w:val="BodyTextIndent3"/>
        <w:spacing w:line="240" w:lineRule="auto"/>
        <w:jc w:val="right"/>
        <w:rPr>
          <w:rFonts w:ascii="GHEA Grapalat" w:hAnsi="GHEA Grapalat"/>
          <w:b/>
          <w:lang w:val="hy-AM"/>
        </w:rPr>
      </w:pPr>
    </w:p>
    <w:p w14:paraId="195FCF1A" w14:textId="77777777" w:rsidR="00776B0A" w:rsidRDefault="00776B0A" w:rsidP="0030675A">
      <w:pPr>
        <w:pStyle w:val="BodyTextIndent3"/>
        <w:spacing w:line="240" w:lineRule="auto"/>
        <w:jc w:val="right"/>
        <w:rPr>
          <w:rFonts w:ascii="GHEA Grapalat" w:hAnsi="GHEA Grapalat"/>
          <w:b/>
          <w:lang w:val="hy-AM"/>
        </w:rPr>
      </w:pPr>
    </w:p>
    <w:p w14:paraId="0B98C688" w14:textId="77777777" w:rsidR="00776B0A" w:rsidRDefault="00776B0A" w:rsidP="0030675A">
      <w:pPr>
        <w:pStyle w:val="BodyTextIndent3"/>
        <w:spacing w:line="240" w:lineRule="auto"/>
        <w:jc w:val="right"/>
        <w:rPr>
          <w:rFonts w:ascii="GHEA Grapalat" w:hAnsi="GHEA Grapalat"/>
          <w:b/>
          <w:lang w:val="hy-AM"/>
        </w:rPr>
      </w:pPr>
    </w:p>
    <w:p w14:paraId="7F04F7B7" w14:textId="77777777" w:rsidR="00776B0A" w:rsidRDefault="00776B0A" w:rsidP="0030675A">
      <w:pPr>
        <w:pStyle w:val="BodyTextIndent3"/>
        <w:spacing w:line="240" w:lineRule="auto"/>
        <w:jc w:val="right"/>
        <w:rPr>
          <w:rFonts w:ascii="GHEA Grapalat" w:hAnsi="GHEA Grapalat"/>
          <w:b/>
          <w:lang w:val="hy-AM"/>
        </w:rPr>
      </w:pPr>
    </w:p>
    <w:p w14:paraId="7CA01D0A" w14:textId="77777777" w:rsidR="00776B0A" w:rsidRDefault="00776B0A" w:rsidP="0030675A">
      <w:pPr>
        <w:pStyle w:val="BodyTextIndent3"/>
        <w:spacing w:line="240" w:lineRule="auto"/>
        <w:jc w:val="right"/>
        <w:rPr>
          <w:rFonts w:ascii="GHEA Grapalat" w:hAnsi="GHEA Grapalat"/>
          <w:b/>
          <w:lang w:val="hy-AM"/>
        </w:rPr>
      </w:pPr>
    </w:p>
    <w:p w14:paraId="258708B0" w14:textId="77777777" w:rsidR="00776B0A" w:rsidRDefault="00776B0A" w:rsidP="0030675A">
      <w:pPr>
        <w:pStyle w:val="BodyTextIndent3"/>
        <w:spacing w:line="240" w:lineRule="auto"/>
        <w:jc w:val="right"/>
        <w:rPr>
          <w:rFonts w:ascii="GHEA Grapalat" w:hAnsi="GHEA Grapalat"/>
          <w:b/>
          <w:lang w:val="hy-AM"/>
        </w:rPr>
      </w:pPr>
    </w:p>
    <w:p w14:paraId="48650BBF" w14:textId="77777777" w:rsidR="00776B0A" w:rsidRDefault="00776B0A" w:rsidP="0030675A">
      <w:pPr>
        <w:pStyle w:val="BodyTextIndent3"/>
        <w:spacing w:line="240" w:lineRule="auto"/>
        <w:jc w:val="right"/>
        <w:rPr>
          <w:rFonts w:ascii="GHEA Grapalat" w:hAnsi="GHEA Grapalat"/>
          <w:b/>
          <w:lang w:val="hy-AM"/>
        </w:rPr>
      </w:pPr>
    </w:p>
    <w:p w14:paraId="678086FC" w14:textId="77777777" w:rsidR="00776B0A" w:rsidRDefault="00776B0A" w:rsidP="0030675A">
      <w:pPr>
        <w:pStyle w:val="BodyTextIndent3"/>
        <w:spacing w:line="240" w:lineRule="auto"/>
        <w:jc w:val="right"/>
        <w:rPr>
          <w:rFonts w:ascii="GHEA Grapalat" w:hAnsi="GHEA Grapalat"/>
          <w:b/>
          <w:lang w:val="hy-AM"/>
        </w:rPr>
      </w:pPr>
    </w:p>
    <w:p w14:paraId="48C76144" w14:textId="77777777" w:rsidR="00776B0A" w:rsidRDefault="00776B0A" w:rsidP="0030675A">
      <w:pPr>
        <w:pStyle w:val="BodyTextIndent3"/>
        <w:spacing w:line="240" w:lineRule="auto"/>
        <w:jc w:val="right"/>
        <w:rPr>
          <w:rFonts w:ascii="GHEA Grapalat" w:hAnsi="GHEA Grapalat"/>
          <w:b/>
          <w:lang w:val="hy-AM"/>
        </w:rPr>
      </w:pPr>
    </w:p>
    <w:p w14:paraId="23EB40E0" w14:textId="77777777" w:rsidR="00776B0A" w:rsidRDefault="00776B0A" w:rsidP="0030675A">
      <w:pPr>
        <w:pStyle w:val="BodyTextIndent3"/>
        <w:spacing w:line="240" w:lineRule="auto"/>
        <w:jc w:val="right"/>
        <w:rPr>
          <w:rFonts w:ascii="GHEA Grapalat" w:hAnsi="GHEA Grapalat"/>
          <w:b/>
          <w:lang w:val="hy-AM"/>
        </w:rPr>
      </w:pPr>
    </w:p>
    <w:p w14:paraId="13249CAE" w14:textId="77777777" w:rsidR="00776B0A" w:rsidRDefault="00776B0A" w:rsidP="0030675A">
      <w:pPr>
        <w:pStyle w:val="BodyTextIndent3"/>
        <w:spacing w:line="240" w:lineRule="auto"/>
        <w:jc w:val="right"/>
        <w:rPr>
          <w:rFonts w:ascii="GHEA Grapalat" w:hAnsi="GHEA Grapalat"/>
          <w:b/>
          <w:lang w:val="hy-AM"/>
        </w:rPr>
      </w:pPr>
    </w:p>
    <w:p w14:paraId="7E9B87BD" w14:textId="77777777" w:rsidR="00776B0A" w:rsidRDefault="00776B0A" w:rsidP="0030675A">
      <w:pPr>
        <w:pStyle w:val="BodyTextIndent3"/>
        <w:spacing w:line="240" w:lineRule="auto"/>
        <w:jc w:val="right"/>
        <w:rPr>
          <w:rFonts w:ascii="GHEA Grapalat" w:hAnsi="GHEA Grapalat"/>
          <w:b/>
          <w:lang w:val="hy-AM"/>
        </w:rPr>
      </w:pPr>
    </w:p>
    <w:p w14:paraId="2FB35745" w14:textId="77777777" w:rsidR="00776B0A" w:rsidRDefault="00776B0A" w:rsidP="0030675A">
      <w:pPr>
        <w:pStyle w:val="BodyTextIndent3"/>
        <w:spacing w:line="240" w:lineRule="auto"/>
        <w:jc w:val="right"/>
        <w:rPr>
          <w:rFonts w:ascii="GHEA Grapalat" w:hAnsi="GHEA Grapalat"/>
          <w:b/>
          <w:lang w:val="hy-AM"/>
        </w:rPr>
      </w:pPr>
    </w:p>
    <w:p w14:paraId="0E27C46A" w14:textId="77777777" w:rsidR="00776B0A" w:rsidRDefault="00776B0A" w:rsidP="0030675A">
      <w:pPr>
        <w:pStyle w:val="BodyTextIndent3"/>
        <w:spacing w:line="240" w:lineRule="auto"/>
        <w:jc w:val="right"/>
        <w:rPr>
          <w:rFonts w:ascii="GHEA Grapalat" w:hAnsi="GHEA Grapalat"/>
          <w:b/>
          <w:lang w:val="hy-AM"/>
        </w:rPr>
      </w:pPr>
    </w:p>
    <w:p w14:paraId="26A6E1E3" w14:textId="77777777" w:rsidR="00776B0A" w:rsidRDefault="00776B0A" w:rsidP="0030675A">
      <w:pPr>
        <w:pStyle w:val="BodyTextIndent3"/>
        <w:spacing w:line="240" w:lineRule="auto"/>
        <w:jc w:val="right"/>
        <w:rPr>
          <w:rFonts w:ascii="GHEA Grapalat" w:hAnsi="GHEA Grapalat"/>
          <w:b/>
          <w:lang w:val="hy-AM"/>
        </w:rPr>
      </w:pPr>
    </w:p>
    <w:p w14:paraId="6B3490F6" w14:textId="77777777" w:rsidR="00776B0A" w:rsidRDefault="00776B0A" w:rsidP="0030675A">
      <w:pPr>
        <w:pStyle w:val="BodyTextIndent3"/>
        <w:spacing w:line="240" w:lineRule="auto"/>
        <w:jc w:val="right"/>
        <w:rPr>
          <w:rFonts w:ascii="GHEA Grapalat" w:hAnsi="GHEA Grapalat"/>
          <w:b/>
          <w:lang w:val="hy-AM"/>
        </w:rPr>
      </w:pPr>
    </w:p>
    <w:p w14:paraId="5AAA22DA" w14:textId="77777777" w:rsidR="00776B0A" w:rsidRDefault="00776B0A" w:rsidP="0030675A">
      <w:pPr>
        <w:pStyle w:val="BodyTextIndent3"/>
        <w:spacing w:line="240" w:lineRule="auto"/>
        <w:jc w:val="right"/>
        <w:rPr>
          <w:rFonts w:ascii="GHEA Grapalat" w:hAnsi="GHEA Grapalat"/>
          <w:b/>
          <w:lang w:val="hy-AM"/>
        </w:rPr>
      </w:pPr>
    </w:p>
    <w:p w14:paraId="4C07FE34" w14:textId="77777777" w:rsidR="00776B0A" w:rsidRDefault="00776B0A" w:rsidP="0030675A">
      <w:pPr>
        <w:pStyle w:val="BodyTextIndent3"/>
        <w:spacing w:line="240" w:lineRule="auto"/>
        <w:jc w:val="right"/>
        <w:rPr>
          <w:rFonts w:ascii="GHEA Grapalat" w:hAnsi="GHEA Grapalat"/>
          <w:b/>
          <w:lang w:val="hy-AM"/>
        </w:rPr>
      </w:pPr>
    </w:p>
    <w:p w14:paraId="69AFF824" w14:textId="77777777" w:rsidR="00776B0A" w:rsidRDefault="00776B0A" w:rsidP="0030675A">
      <w:pPr>
        <w:pStyle w:val="BodyTextIndent3"/>
        <w:spacing w:line="240" w:lineRule="auto"/>
        <w:jc w:val="right"/>
        <w:rPr>
          <w:rFonts w:ascii="GHEA Grapalat" w:hAnsi="GHEA Grapalat"/>
          <w:b/>
          <w:lang w:val="hy-AM"/>
        </w:rPr>
      </w:pPr>
    </w:p>
    <w:p w14:paraId="1ECF6275" w14:textId="77777777" w:rsidR="00776B0A" w:rsidRDefault="00776B0A" w:rsidP="0030675A">
      <w:pPr>
        <w:pStyle w:val="BodyTextIndent3"/>
        <w:spacing w:line="240" w:lineRule="auto"/>
        <w:jc w:val="right"/>
        <w:rPr>
          <w:rFonts w:ascii="GHEA Grapalat" w:hAnsi="GHEA Grapalat"/>
          <w:b/>
          <w:lang w:val="hy-AM"/>
        </w:rPr>
      </w:pPr>
    </w:p>
    <w:p w14:paraId="1500F321" w14:textId="77777777" w:rsidR="00776B0A" w:rsidRDefault="00776B0A" w:rsidP="0030675A">
      <w:pPr>
        <w:pStyle w:val="BodyTextIndent3"/>
        <w:spacing w:line="240" w:lineRule="auto"/>
        <w:jc w:val="right"/>
        <w:rPr>
          <w:rFonts w:ascii="GHEA Grapalat" w:hAnsi="GHEA Grapalat"/>
          <w:b/>
          <w:lang w:val="hy-AM"/>
        </w:rPr>
      </w:pPr>
    </w:p>
    <w:p w14:paraId="607BFD8C" w14:textId="77777777" w:rsidR="00776B0A" w:rsidRDefault="00776B0A" w:rsidP="0030675A">
      <w:pPr>
        <w:pStyle w:val="BodyTextIndent3"/>
        <w:spacing w:line="240" w:lineRule="auto"/>
        <w:jc w:val="right"/>
        <w:rPr>
          <w:rFonts w:ascii="GHEA Grapalat" w:hAnsi="GHEA Grapalat"/>
          <w:b/>
          <w:lang w:val="hy-AM"/>
        </w:rPr>
      </w:pPr>
    </w:p>
    <w:p w14:paraId="0FBAC56B" w14:textId="77777777" w:rsidR="00776B0A" w:rsidRDefault="00776B0A" w:rsidP="0030675A">
      <w:pPr>
        <w:pStyle w:val="BodyTextIndent3"/>
        <w:spacing w:line="240" w:lineRule="auto"/>
        <w:jc w:val="right"/>
        <w:rPr>
          <w:rFonts w:ascii="GHEA Grapalat" w:hAnsi="GHEA Grapalat"/>
          <w:b/>
          <w:lang w:val="hy-AM"/>
        </w:rPr>
      </w:pPr>
    </w:p>
    <w:p w14:paraId="0B346062" w14:textId="77777777" w:rsidR="00776B0A" w:rsidRDefault="00776B0A" w:rsidP="0030675A">
      <w:pPr>
        <w:pStyle w:val="BodyTextIndent3"/>
        <w:spacing w:line="240" w:lineRule="auto"/>
        <w:jc w:val="right"/>
        <w:rPr>
          <w:rFonts w:ascii="GHEA Grapalat" w:hAnsi="GHEA Grapalat"/>
          <w:b/>
          <w:lang w:val="hy-AM"/>
        </w:rPr>
      </w:pPr>
    </w:p>
    <w:p w14:paraId="73624027" w14:textId="77777777" w:rsidR="00776B0A" w:rsidRDefault="00776B0A" w:rsidP="0030675A">
      <w:pPr>
        <w:pStyle w:val="BodyTextIndent3"/>
        <w:spacing w:line="240" w:lineRule="auto"/>
        <w:jc w:val="right"/>
        <w:rPr>
          <w:rFonts w:ascii="GHEA Grapalat" w:hAnsi="GHEA Grapalat"/>
          <w:b/>
          <w:lang w:val="hy-AM"/>
        </w:rPr>
      </w:pPr>
    </w:p>
    <w:p w14:paraId="1B440CFC" w14:textId="77777777" w:rsidR="00776B0A" w:rsidRDefault="00776B0A" w:rsidP="0030675A">
      <w:pPr>
        <w:pStyle w:val="BodyTextIndent3"/>
        <w:spacing w:line="240" w:lineRule="auto"/>
        <w:jc w:val="right"/>
        <w:rPr>
          <w:rFonts w:ascii="GHEA Grapalat" w:hAnsi="GHEA Grapalat"/>
          <w:b/>
          <w:lang w:val="hy-AM"/>
        </w:rPr>
      </w:pPr>
    </w:p>
    <w:p w14:paraId="1CB2D9EB" w14:textId="77777777" w:rsidR="00776B0A" w:rsidRDefault="00776B0A" w:rsidP="0030675A">
      <w:pPr>
        <w:pStyle w:val="BodyTextIndent3"/>
        <w:spacing w:line="240" w:lineRule="auto"/>
        <w:jc w:val="right"/>
        <w:rPr>
          <w:rFonts w:ascii="GHEA Grapalat" w:hAnsi="GHEA Grapalat"/>
          <w:b/>
          <w:lang w:val="hy-AM"/>
        </w:rPr>
      </w:pPr>
    </w:p>
    <w:p w14:paraId="145ED2F5" w14:textId="77777777" w:rsidR="00776B0A" w:rsidRDefault="00776B0A" w:rsidP="0030675A">
      <w:pPr>
        <w:pStyle w:val="BodyTextIndent3"/>
        <w:spacing w:line="240" w:lineRule="auto"/>
        <w:jc w:val="right"/>
        <w:rPr>
          <w:rFonts w:ascii="GHEA Grapalat" w:hAnsi="GHEA Grapalat"/>
          <w:b/>
          <w:lang w:val="hy-AM"/>
        </w:rPr>
      </w:pPr>
    </w:p>
    <w:p w14:paraId="14CFB887" w14:textId="77777777" w:rsidR="00776B0A" w:rsidRDefault="00776B0A" w:rsidP="0030675A">
      <w:pPr>
        <w:pStyle w:val="BodyTextIndent3"/>
        <w:spacing w:line="240" w:lineRule="auto"/>
        <w:jc w:val="right"/>
        <w:rPr>
          <w:rFonts w:ascii="GHEA Grapalat" w:hAnsi="GHEA Grapalat"/>
          <w:b/>
          <w:lang w:val="hy-AM"/>
        </w:rPr>
      </w:pPr>
    </w:p>
    <w:p w14:paraId="7FE6DD5E" w14:textId="77777777" w:rsidR="00776B0A" w:rsidRDefault="00776B0A" w:rsidP="0030675A">
      <w:pPr>
        <w:pStyle w:val="BodyTextIndent3"/>
        <w:spacing w:line="240" w:lineRule="auto"/>
        <w:jc w:val="right"/>
        <w:rPr>
          <w:rFonts w:ascii="GHEA Grapalat" w:hAnsi="GHEA Grapalat"/>
          <w:b/>
          <w:lang w:val="hy-AM"/>
        </w:rPr>
      </w:pPr>
    </w:p>
    <w:p w14:paraId="56C7668B" w14:textId="77777777" w:rsidR="00776B0A" w:rsidRDefault="00776B0A" w:rsidP="0030675A">
      <w:pPr>
        <w:pStyle w:val="BodyTextIndent3"/>
        <w:spacing w:line="240" w:lineRule="auto"/>
        <w:jc w:val="right"/>
        <w:rPr>
          <w:rFonts w:ascii="GHEA Grapalat" w:hAnsi="GHEA Grapalat"/>
          <w:b/>
          <w:lang w:val="hy-AM"/>
        </w:rPr>
      </w:pPr>
    </w:p>
    <w:p w14:paraId="3AB5C507" w14:textId="77777777" w:rsidR="00776B0A" w:rsidRDefault="00776B0A" w:rsidP="0030675A">
      <w:pPr>
        <w:pStyle w:val="BodyTextIndent3"/>
        <w:spacing w:line="240" w:lineRule="auto"/>
        <w:jc w:val="right"/>
        <w:rPr>
          <w:rFonts w:ascii="GHEA Grapalat" w:hAnsi="GHEA Grapalat"/>
          <w:b/>
          <w:lang w:val="hy-AM"/>
        </w:rPr>
      </w:pPr>
    </w:p>
    <w:p w14:paraId="6A5471E9" w14:textId="77777777" w:rsidR="00776B0A" w:rsidRDefault="00776B0A" w:rsidP="0030675A">
      <w:pPr>
        <w:pStyle w:val="BodyTextIndent3"/>
        <w:spacing w:line="240" w:lineRule="auto"/>
        <w:jc w:val="right"/>
        <w:rPr>
          <w:rFonts w:ascii="GHEA Grapalat" w:hAnsi="GHEA Grapalat"/>
          <w:b/>
          <w:lang w:val="hy-AM"/>
        </w:rPr>
      </w:pPr>
    </w:p>
    <w:p w14:paraId="44A2E5B7" w14:textId="77777777" w:rsidR="00776B0A" w:rsidRDefault="00776B0A" w:rsidP="0030675A">
      <w:pPr>
        <w:pStyle w:val="BodyTextIndent3"/>
        <w:spacing w:line="240" w:lineRule="auto"/>
        <w:jc w:val="right"/>
        <w:rPr>
          <w:rFonts w:ascii="GHEA Grapalat" w:hAnsi="GHEA Grapalat"/>
          <w:b/>
          <w:lang w:val="hy-AM"/>
        </w:rPr>
      </w:pPr>
    </w:p>
    <w:p w14:paraId="385370CD" w14:textId="77777777" w:rsidR="00776B0A" w:rsidRDefault="00776B0A" w:rsidP="0030675A">
      <w:pPr>
        <w:pStyle w:val="BodyTextIndent3"/>
        <w:spacing w:line="240" w:lineRule="auto"/>
        <w:jc w:val="right"/>
        <w:rPr>
          <w:rFonts w:ascii="GHEA Grapalat" w:hAnsi="GHEA Grapalat"/>
          <w:b/>
          <w:lang w:val="hy-AM"/>
        </w:rPr>
      </w:pPr>
    </w:p>
    <w:p w14:paraId="741B41B6" w14:textId="77777777" w:rsidR="00776B0A" w:rsidRDefault="00776B0A" w:rsidP="0030675A">
      <w:pPr>
        <w:pStyle w:val="BodyTextIndent3"/>
        <w:spacing w:line="240" w:lineRule="auto"/>
        <w:jc w:val="right"/>
        <w:rPr>
          <w:rFonts w:ascii="GHEA Grapalat" w:hAnsi="GHEA Grapalat"/>
          <w:b/>
          <w:lang w:val="hy-AM"/>
        </w:rPr>
      </w:pPr>
    </w:p>
    <w:p w14:paraId="54B4C9C5" w14:textId="77777777" w:rsidR="00776B0A" w:rsidRDefault="00776B0A" w:rsidP="0030675A">
      <w:pPr>
        <w:pStyle w:val="BodyTextIndent3"/>
        <w:spacing w:line="240" w:lineRule="auto"/>
        <w:jc w:val="right"/>
        <w:rPr>
          <w:rFonts w:ascii="GHEA Grapalat" w:hAnsi="GHEA Grapalat"/>
          <w:b/>
          <w:lang w:val="hy-AM"/>
        </w:rPr>
      </w:pPr>
    </w:p>
    <w:p w14:paraId="36AD5EB6" w14:textId="77777777" w:rsidR="00776B0A" w:rsidRDefault="00776B0A" w:rsidP="0030675A">
      <w:pPr>
        <w:pStyle w:val="BodyTextIndent3"/>
        <w:spacing w:line="240" w:lineRule="auto"/>
        <w:jc w:val="right"/>
        <w:rPr>
          <w:rFonts w:ascii="GHEA Grapalat" w:hAnsi="GHEA Grapalat"/>
          <w:b/>
          <w:lang w:val="hy-AM"/>
        </w:rPr>
      </w:pPr>
    </w:p>
    <w:p w14:paraId="34174548" w14:textId="77777777" w:rsidR="00776B0A" w:rsidRDefault="00776B0A" w:rsidP="0030675A">
      <w:pPr>
        <w:pStyle w:val="BodyTextIndent3"/>
        <w:spacing w:line="240" w:lineRule="auto"/>
        <w:jc w:val="right"/>
        <w:rPr>
          <w:rFonts w:ascii="GHEA Grapalat" w:hAnsi="GHEA Grapalat"/>
          <w:b/>
          <w:lang w:val="hy-AM"/>
        </w:rPr>
      </w:pPr>
    </w:p>
    <w:p w14:paraId="7BC9BAD6" w14:textId="77777777" w:rsidR="00776B0A" w:rsidRDefault="00776B0A" w:rsidP="0030675A">
      <w:pPr>
        <w:pStyle w:val="BodyTextIndent3"/>
        <w:spacing w:line="240" w:lineRule="auto"/>
        <w:jc w:val="right"/>
        <w:rPr>
          <w:rFonts w:ascii="GHEA Grapalat" w:hAnsi="GHEA Grapalat"/>
          <w:b/>
          <w:lang w:val="hy-AM"/>
        </w:rPr>
      </w:pPr>
    </w:p>
    <w:p w14:paraId="0511A23A" w14:textId="77777777" w:rsidR="00776B0A" w:rsidRDefault="00776B0A" w:rsidP="0030675A">
      <w:pPr>
        <w:pStyle w:val="BodyTextIndent3"/>
        <w:spacing w:line="240" w:lineRule="auto"/>
        <w:jc w:val="right"/>
        <w:rPr>
          <w:rFonts w:ascii="GHEA Grapalat" w:hAnsi="GHEA Grapalat"/>
          <w:b/>
          <w:lang w:val="hy-AM"/>
        </w:rPr>
      </w:pPr>
    </w:p>
    <w:p w14:paraId="10892F90" w14:textId="77777777" w:rsidR="00776B0A" w:rsidRDefault="00776B0A" w:rsidP="0030675A">
      <w:pPr>
        <w:pStyle w:val="BodyTextIndent3"/>
        <w:spacing w:line="240" w:lineRule="auto"/>
        <w:jc w:val="right"/>
        <w:rPr>
          <w:rFonts w:ascii="GHEA Grapalat" w:hAnsi="GHEA Grapalat"/>
          <w:b/>
          <w:lang w:val="hy-AM"/>
        </w:rPr>
      </w:pPr>
    </w:p>
    <w:p w14:paraId="79F26C65" w14:textId="77777777" w:rsidR="00776B0A" w:rsidRDefault="00776B0A" w:rsidP="0030675A">
      <w:pPr>
        <w:pStyle w:val="BodyTextIndent3"/>
        <w:spacing w:line="240" w:lineRule="auto"/>
        <w:jc w:val="right"/>
        <w:rPr>
          <w:rFonts w:ascii="GHEA Grapalat" w:hAnsi="GHEA Grapalat"/>
          <w:b/>
          <w:lang w:val="hy-AM"/>
        </w:rPr>
      </w:pPr>
    </w:p>
    <w:p w14:paraId="64354AA9" w14:textId="77777777" w:rsidR="00776B0A" w:rsidRDefault="00776B0A" w:rsidP="0030675A">
      <w:pPr>
        <w:pStyle w:val="BodyTextIndent3"/>
        <w:spacing w:line="240" w:lineRule="auto"/>
        <w:jc w:val="right"/>
        <w:rPr>
          <w:rFonts w:ascii="GHEA Grapalat" w:hAnsi="GHEA Grapalat"/>
          <w:b/>
          <w:lang w:val="hy-AM"/>
        </w:rPr>
      </w:pPr>
    </w:p>
    <w:p w14:paraId="6B7E2BDB" w14:textId="77777777" w:rsidR="00776B0A" w:rsidRDefault="00776B0A" w:rsidP="0030675A">
      <w:pPr>
        <w:pStyle w:val="BodyTextIndent3"/>
        <w:spacing w:line="240" w:lineRule="auto"/>
        <w:jc w:val="right"/>
        <w:rPr>
          <w:rFonts w:ascii="GHEA Grapalat" w:hAnsi="GHEA Grapalat"/>
          <w:b/>
          <w:lang w:val="hy-AM"/>
        </w:rPr>
      </w:pPr>
    </w:p>
    <w:p w14:paraId="62655111" w14:textId="77777777" w:rsidR="00776B0A" w:rsidRDefault="00776B0A" w:rsidP="0030675A">
      <w:pPr>
        <w:pStyle w:val="BodyTextIndent3"/>
        <w:spacing w:line="240" w:lineRule="auto"/>
        <w:jc w:val="right"/>
        <w:rPr>
          <w:rFonts w:ascii="GHEA Grapalat" w:hAnsi="GHEA Grapalat"/>
          <w:b/>
          <w:lang w:val="hy-AM"/>
        </w:rPr>
      </w:pPr>
    </w:p>
    <w:p w14:paraId="63E3D137" w14:textId="77777777" w:rsidR="00776B0A" w:rsidRDefault="00776B0A" w:rsidP="0030675A">
      <w:pPr>
        <w:pStyle w:val="BodyTextIndent3"/>
        <w:spacing w:line="240" w:lineRule="auto"/>
        <w:jc w:val="right"/>
        <w:rPr>
          <w:rFonts w:ascii="GHEA Grapalat" w:hAnsi="GHEA Grapalat"/>
          <w:b/>
          <w:lang w:val="hy-AM"/>
        </w:rPr>
      </w:pPr>
    </w:p>
    <w:p w14:paraId="35DE153B" w14:textId="77777777" w:rsidR="00776B0A" w:rsidRDefault="00776B0A" w:rsidP="0030675A">
      <w:pPr>
        <w:pStyle w:val="BodyTextIndent3"/>
        <w:spacing w:line="240" w:lineRule="auto"/>
        <w:jc w:val="right"/>
        <w:rPr>
          <w:rFonts w:ascii="GHEA Grapalat" w:hAnsi="GHEA Grapalat"/>
          <w:b/>
          <w:lang w:val="hy-AM"/>
        </w:rPr>
      </w:pPr>
    </w:p>
    <w:p w14:paraId="23E141A4" w14:textId="77777777" w:rsidR="00776B0A" w:rsidRDefault="00776B0A" w:rsidP="0030675A">
      <w:pPr>
        <w:pStyle w:val="BodyTextIndent3"/>
        <w:spacing w:line="240" w:lineRule="auto"/>
        <w:jc w:val="right"/>
        <w:rPr>
          <w:rFonts w:ascii="GHEA Grapalat" w:hAnsi="GHEA Grapalat"/>
          <w:b/>
          <w:lang w:val="hy-AM"/>
        </w:rPr>
      </w:pPr>
    </w:p>
    <w:p w14:paraId="139FF5D1" w14:textId="77777777" w:rsidR="00776B0A" w:rsidRDefault="00776B0A" w:rsidP="0030675A">
      <w:pPr>
        <w:pStyle w:val="BodyTextIndent3"/>
        <w:spacing w:line="240" w:lineRule="auto"/>
        <w:jc w:val="right"/>
        <w:rPr>
          <w:rFonts w:ascii="GHEA Grapalat" w:hAnsi="GHEA Grapalat"/>
          <w:b/>
          <w:lang w:val="hy-AM"/>
        </w:rPr>
      </w:pPr>
    </w:p>
    <w:p w14:paraId="7AA6001B" w14:textId="77777777" w:rsidR="00776B0A" w:rsidRDefault="00776B0A" w:rsidP="0030675A">
      <w:pPr>
        <w:pStyle w:val="BodyTextIndent3"/>
        <w:spacing w:line="240" w:lineRule="auto"/>
        <w:jc w:val="right"/>
        <w:rPr>
          <w:rFonts w:ascii="GHEA Grapalat" w:hAnsi="GHEA Grapalat"/>
          <w:b/>
          <w:lang w:val="hy-AM"/>
        </w:rPr>
      </w:pPr>
    </w:p>
    <w:p w14:paraId="4D5EF9F4" w14:textId="77777777" w:rsidR="00776B0A" w:rsidRDefault="00776B0A" w:rsidP="0030675A">
      <w:pPr>
        <w:pStyle w:val="BodyTextIndent3"/>
        <w:spacing w:line="240" w:lineRule="auto"/>
        <w:jc w:val="right"/>
        <w:rPr>
          <w:rFonts w:ascii="GHEA Grapalat" w:hAnsi="GHEA Grapalat"/>
          <w:b/>
          <w:lang w:val="hy-AM"/>
        </w:rPr>
      </w:pPr>
    </w:p>
    <w:p w14:paraId="4FA7E014" w14:textId="77777777" w:rsidR="00776B0A" w:rsidRDefault="00776B0A" w:rsidP="0030675A">
      <w:pPr>
        <w:pStyle w:val="BodyTextIndent3"/>
        <w:spacing w:line="240" w:lineRule="auto"/>
        <w:jc w:val="right"/>
        <w:rPr>
          <w:rFonts w:ascii="GHEA Grapalat" w:hAnsi="GHEA Grapalat"/>
          <w:b/>
          <w:lang w:val="hy-AM"/>
        </w:rPr>
      </w:pPr>
    </w:p>
    <w:p w14:paraId="764C4251" w14:textId="77777777" w:rsidR="00776B0A" w:rsidRDefault="00776B0A"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155CEFB1"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02950E9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B87316">
        <w:rPr>
          <w:rFonts w:ascii="GHEA Grapalat" w:hAnsi="GHEA Grapalat" w:cs="Sylfaen"/>
          <w:b/>
          <w:sz w:val="20"/>
          <w:szCs w:val="20"/>
          <w:lang w:val="hy-AM"/>
        </w:rPr>
        <w:t>ԵՔ-ԲՄԽԱՇՁԲ-24/2</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8118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09B5EE"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1701A0F3" w:rsidR="00645A4F" w:rsidRPr="005E1F72" w:rsidRDefault="00B87316" w:rsidP="00CB0ADE">
            <w:pPr>
              <w:rPr>
                <w:rFonts w:ascii="GHEA Grapalat" w:hAnsi="GHEA Grapalat" w:cs="Arial"/>
                <w:sz w:val="20"/>
                <w:szCs w:val="20"/>
              </w:rPr>
            </w:pPr>
            <w:r>
              <w:rPr>
                <w:rFonts w:ascii="GHEA Grapalat" w:hAnsi="GHEA Grapalat" w:cs="Sylfaen"/>
                <w:b/>
                <w:sz w:val="22"/>
                <w:lang w:val="hy-AM"/>
              </w:rPr>
              <w:t>ԵՔ-ԲՄԽԱՇՁԲ-24/2</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lastRenderedPageBreak/>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5E5E0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5E0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5E5E0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5E5E0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5E5E0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6AAA3BCA"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4E775599"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577ED99B"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10F913B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B87316">
        <w:rPr>
          <w:rFonts w:ascii="GHEA Grapalat" w:hAnsi="GHEA Grapalat" w:cs="Sylfaen"/>
          <w:b/>
          <w:sz w:val="20"/>
          <w:szCs w:val="20"/>
          <w:lang w:val="hy-AM"/>
        </w:rPr>
        <w:t>ԵՔ-ԲՄԽԱՇՁԲ-24/2</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69E037B3" w:rsidR="00334B2F" w:rsidRPr="005E1F72" w:rsidRDefault="00B87316" w:rsidP="00CB0ADE">
            <w:pPr>
              <w:rPr>
                <w:rFonts w:ascii="GHEA Grapalat" w:hAnsi="GHEA Grapalat" w:cs="Arial"/>
                <w:sz w:val="20"/>
                <w:szCs w:val="20"/>
              </w:rPr>
            </w:pPr>
            <w:r>
              <w:rPr>
                <w:rFonts w:ascii="GHEA Grapalat" w:hAnsi="GHEA Grapalat" w:cs="Sylfaen"/>
                <w:b/>
                <w:sz w:val="20"/>
                <w:lang w:val="hy-AM"/>
              </w:rPr>
              <w:t>ԵՔ-ԲՄԽԱՇՁԲ-24/2</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lastRenderedPageBreak/>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5DD14B94" w14:textId="77777777" w:rsidR="004D0EB9" w:rsidRDefault="004D0EB9" w:rsidP="00334B2F">
      <w:pPr>
        <w:jc w:val="center"/>
        <w:rPr>
          <w:rFonts w:ascii="GHEA Grapalat" w:hAnsi="GHEA Grapalat"/>
          <w:b/>
          <w:lang w:val="hy-AM"/>
        </w:rPr>
      </w:pPr>
    </w:p>
    <w:p w14:paraId="414D5D02" w14:textId="77777777" w:rsidR="004D0EB9" w:rsidRDefault="004D0EB9" w:rsidP="00334B2F">
      <w:pPr>
        <w:jc w:val="center"/>
        <w:rPr>
          <w:rFonts w:ascii="GHEA Grapalat" w:hAnsi="GHEA Grapalat"/>
          <w:b/>
          <w:lang w:val="hy-AM"/>
        </w:rPr>
      </w:pPr>
    </w:p>
    <w:p w14:paraId="4FF5F350" w14:textId="77777777" w:rsidR="004D0EB9" w:rsidRDefault="004D0EB9" w:rsidP="00334B2F">
      <w:pPr>
        <w:jc w:val="center"/>
        <w:rPr>
          <w:rFonts w:ascii="GHEA Grapalat" w:hAnsi="GHEA Grapalat"/>
          <w:b/>
          <w:lang w:val="hy-AM"/>
        </w:rPr>
      </w:pPr>
    </w:p>
    <w:p w14:paraId="298418E2" w14:textId="77777777" w:rsidR="004D0EB9" w:rsidRDefault="004D0EB9" w:rsidP="00334B2F">
      <w:pPr>
        <w:jc w:val="center"/>
        <w:rPr>
          <w:rFonts w:ascii="GHEA Grapalat" w:hAnsi="GHEA Grapalat"/>
          <w:b/>
          <w:lang w:val="hy-AM"/>
        </w:rPr>
      </w:pPr>
    </w:p>
    <w:p w14:paraId="4BBB6141" w14:textId="77777777" w:rsidR="004D0EB9" w:rsidRDefault="004D0EB9" w:rsidP="00334B2F">
      <w:pPr>
        <w:jc w:val="center"/>
        <w:rPr>
          <w:rFonts w:ascii="GHEA Grapalat" w:hAnsi="GHEA Grapalat"/>
          <w:b/>
          <w:lang w:val="hy-AM"/>
        </w:rPr>
      </w:pPr>
    </w:p>
    <w:p w14:paraId="6E8EDB91" w14:textId="77777777" w:rsidR="004D0EB9" w:rsidRDefault="004D0EB9" w:rsidP="00334B2F">
      <w:pPr>
        <w:jc w:val="center"/>
        <w:rPr>
          <w:rFonts w:ascii="GHEA Grapalat" w:hAnsi="GHEA Grapalat"/>
          <w:b/>
          <w:lang w:val="hy-AM"/>
        </w:rPr>
      </w:pPr>
    </w:p>
    <w:p w14:paraId="798A4B86" w14:textId="77777777" w:rsidR="004D0EB9" w:rsidRDefault="004D0EB9" w:rsidP="00334B2F">
      <w:pPr>
        <w:jc w:val="center"/>
        <w:rPr>
          <w:rFonts w:ascii="GHEA Grapalat" w:hAnsi="GHEA Grapalat"/>
          <w:b/>
          <w:lang w:val="hy-AM"/>
        </w:rPr>
      </w:pPr>
    </w:p>
    <w:p w14:paraId="49804BA4" w14:textId="77777777" w:rsidR="004D0EB9" w:rsidRDefault="004D0EB9" w:rsidP="00334B2F">
      <w:pPr>
        <w:jc w:val="center"/>
        <w:rPr>
          <w:rFonts w:ascii="GHEA Grapalat" w:hAnsi="GHEA Grapalat"/>
          <w:b/>
          <w:lang w:val="hy-AM"/>
        </w:rPr>
      </w:pPr>
    </w:p>
    <w:p w14:paraId="59E2A513" w14:textId="77777777" w:rsidR="004D0EB9" w:rsidRDefault="004D0EB9" w:rsidP="00334B2F">
      <w:pPr>
        <w:jc w:val="center"/>
        <w:rPr>
          <w:rFonts w:ascii="GHEA Grapalat" w:hAnsi="GHEA Grapalat"/>
          <w:b/>
          <w:lang w:val="hy-AM"/>
        </w:rPr>
      </w:pPr>
    </w:p>
    <w:p w14:paraId="66E3A337" w14:textId="77777777" w:rsidR="004D0EB9" w:rsidRDefault="004D0EB9" w:rsidP="00334B2F">
      <w:pPr>
        <w:jc w:val="center"/>
        <w:rPr>
          <w:rFonts w:ascii="GHEA Grapalat" w:hAnsi="GHEA Grapalat"/>
          <w:b/>
          <w:lang w:val="hy-AM"/>
        </w:rPr>
      </w:pPr>
    </w:p>
    <w:p w14:paraId="45F9629A" w14:textId="77777777" w:rsidR="004D0EB9" w:rsidRDefault="004D0EB9" w:rsidP="00334B2F">
      <w:pPr>
        <w:jc w:val="center"/>
        <w:rPr>
          <w:rFonts w:ascii="GHEA Grapalat" w:hAnsi="GHEA Grapalat"/>
          <w:b/>
          <w:lang w:val="hy-AM"/>
        </w:rPr>
      </w:pPr>
    </w:p>
    <w:p w14:paraId="0B487DD3" w14:textId="77777777" w:rsidR="004D0EB9" w:rsidRDefault="004D0EB9" w:rsidP="00334B2F">
      <w:pPr>
        <w:jc w:val="center"/>
        <w:rPr>
          <w:rFonts w:ascii="GHEA Grapalat" w:hAnsi="GHEA Grapalat"/>
          <w:b/>
          <w:lang w:val="hy-AM"/>
        </w:rPr>
      </w:pPr>
    </w:p>
    <w:p w14:paraId="770FACE4" w14:textId="77777777" w:rsidR="004D0EB9" w:rsidRDefault="004D0EB9" w:rsidP="00334B2F">
      <w:pPr>
        <w:jc w:val="center"/>
        <w:rPr>
          <w:rFonts w:ascii="GHEA Grapalat" w:hAnsi="GHEA Grapalat"/>
          <w:b/>
          <w:lang w:val="hy-AM"/>
        </w:rPr>
      </w:pPr>
    </w:p>
    <w:p w14:paraId="2F688B3C" w14:textId="77777777" w:rsidR="004D0EB9" w:rsidRDefault="004D0EB9" w:rsidP="00334B2F">
      <w:pPr>
        <w:jc w:val="center"/>
        <w:rPr>
          <w:rFonts w:ascii="GHEA Grapalat" w:hAnsi="GHEA Grapalat"/>
          <w:b/>
          <w:lang w:val="hy-AM"/>
        </w:rPr>
      </w:pPr>
    </w:p>
    <w:p w14:paraId="58B23F8F" w14:textId="77777777" w:rsidR="004D0EB9" w:rsidRDefault="004D0EB9" w:rsidP="00334B2F">
      <w:pPr>
        <w:jc w:val="center"/>
        <w:rPr>
          <w:rFonts w:ascii="GHEA Grapalat" w:hAnsi="GHEA Grapalat"/>
          <w:b/>
          <w:lang w:val="hy-AM"/>
        </w:rPr>
      </w:pPr>
    </w:p>
    <w:p w14:paraId="493D24B8" w14:textId="77777777" w:rsidR="004D0EB9" w:rsidRDefault="004D0EB9" w:rsidP="00334B2F">
      <w:pPr>
        <w:jc w:val="center"/>
        <w:rPr>
          <w:rFonts w:ascii="GHEA Grapalat" w:hAnsi="GHEA Grapalat"/>
          <w:b/>
          <w:lang w:val="hy-AM"/>
        </w:rPr>
      </w:pPr>
    </w:p>
    <w:p w14:paraId="49B68388" w14:textId="77777777" w:rsidR="004D0EB9" w:rsidRDefault="004D0EB9" w:rsidP="00334B2F">
      <w:pPr>
        <w:jc w:val="center"/>
        <w:rPr>
          <w:rFonts w:ascii="GHEA Grapalat" w:hAnsi="GHEA Grapalat"/>
          <w:b/>
          <w:lang w:val="hy-AM"/>
        </w:rPr>
      </w:pPr>
    </w:p>
    <w:p w14:paraId="79E0C654" w14:textId="77777777" w:rsidR="004D0EB9" w:rsidRDefault="004D0EB9" w:rsidP="00334B2F">
      <w:pPr>
        <w:jc w:val="center"/>
        <w:rPr>
          <w:rFonts w:ascii="GHEA Grapalat" w:hAnsi="GHEA Grapalat"/>
          <w:b/>
          <w:lang w:val="hy-AM"/>
        </w:rPr>
      </w:pPr>
    </w:p>
    <w:p w14:paraId="3F25811F" w14:textId="77777777" w:rsidR="004D0EB9" w:rsidRDefault="004D0EB9" w:rsidP="00334B2F">
      <w:pPr>
        <w:jc w:val="center"/>
        <w:rPr>
          <w:rFonts w:ascii="GHEA Grapalat" w:hAnsi="GHEA Grapalat"/>
          <w:b/>
          <w:lang w:val="hy-AM"/>
        </w:rPr>
      </w:pPr>
    </w:p>
    <w:p w14:paraId="1CD75ECD" w14:textId="77777777" w:rsidR="004D0EB9" w:rsidRDefault="004D0EB9" w:rsidP="00334B2F">
      <w:pPr>
        <w:jc w:val="center"/>
        <w:rPr>
          <w:rFonts w:ascii="GHEA Grapalat" w:hAnsi="GHEA Grapalat"/>
          <w:b/>
          <w:lang w:val="hy-AM"/>
        </w:rPr>
      </w:pPr>
    </w:p>
    <w:p w14:paraId="0D5C9E77" w14:textId="77777777" w:rsidR="004D0EB9" w:rsidRDefault="004D0EB9" w:rsidP="00334B2F">
      <w:pPr>
        <w:jc w:val="center"/>
        <w:rPr>
          <w:rFonts w:ascii="GHEA Grapalat" w:hAnsi="GHEA Grapalat"/>
          <w:b/>
          <w:lang w:val="hy-AM"/>
        </w:rPr>
      </w:pPr>
    </w:p>
    <w:p w14:paraId="3537F35A" w14:textId="77777777" w:rsidR="004D0EB9" w:rsidRDefault="004D0EB9" w:rsidP="00334B2F">
      <w:pPr>
        <w:jc w:val="center"/>
        <w:rPr>
          <w:rFonts w:ascii="GHEA Grapalat" w:hAnsi="GHEA Grapalat"/>
          <w:b/>
          <w:lang w:val="hy-AM"/>
        </w:rPr>
      </w:pPr>
    </w:p>
    <w:p w14:paraId="3E7F9F68" w14:textId="77777777" w:rsidR="004D0EB9" w:rsidRDefault="004D0EB9" w:rsidP="00334B2F">
      <w:pPr>
        <w:jc w:val="center"/>
        <w:rPr>
          <w:rFonts w:ascii="GHEA Grapalat" w:hAnsi="GHEA Grapalat"/>
          <w:b/>
          <w:lang w:val="hy-AM"/>
        </w:rPr>
      </w:pPr>
    </w:p>
    <w:p w14:paraId="41133F35" w14:textId="77777777" w:rsidR="004D0EB9" w:rsidRDefault="004D0EB9" w:rsidP="00334B2F">
      <w:pPr>
        <w:jc w:val="center"/>
        <w:rPr>
          <w:rFonts w:ascii="GHEA Grapalat" w:hAnsi="GHEA Grapalat"/>
          <w:b/>
          <w:lang w:val="hy-AM"/>
        </w:rPr>
      </w:pPr>
    </w:p>
    <w:p w14:paraId="1A6CB9B6" w14:textId="77777777" w:rsidR="004D0EB9" w:rsidRDefault="004D0EB9" w:rsidP="00334B2F">
      <w:pPr>
        <w:jc w:val="center"/>
        <w:rPr>
          <w:rFonts w:ascii="GHEA Grapalat" w:hAnsi="GHEA Grapalat"/>
          <w:b/>
          <w:lang w:val="hy-AM"/>
        </w:rPr>
      </w:pPr>
    </w:p>
    <w:p w14:paraId="581D2C58" w14:textId="77777777" w:rsidR="004D0EB9" w:rsidRDefault="004D0EB9" w:rsidP="00334B2F">
      <w:pPr>
        <w:jc w:val="center"/>
        <w:rPr>
          <w:rFonts w:ascii="GHEA Grapalat" w:hAnsi="GHEA Grapalat"/>
          <w:b/>
          <w:lang w:val="hy-AM"/>
        </w:rPr>
      </w:pPr>
    </w:p>
    <w:p w14:paraId="723B12C5" w14:textId="77777777" w:rsidR="004D0EB9" w:rsidRDefault="004D0EB9" w:rsidP="00334B2F">
      <w:pPr>
        <w:jc w:val="center"/>
        <w:rPr>
          <w:rFonts w:ascii="GHEA Grapalat" w:hAnsi="GHEA Grapalat"/>
          <w:b/>
          <w:lang w:val="hy-AM"/>
        </w:rPr>
      </w:pPr>
    </w:p>
    <w:p w14:paraId="5F4BF17F" w14:textId="77777777" w:rsidR="004D0EB9" w:rsidRDefault="004D0EB9" w:rsidP="00334B2F">
      <w:pPr>
        <w:jc w:val="center"/>
        <w:rPr>
          <w:rFonts w:ascii="GHEA Grapalat" w:hAnsi="GHEA Grapalat"/>
          <w:b/>
          <w:lang w:val="hy-AM"/>
        </w:rPr>
      </w:pPr>
    </w:p>
    <w:p w14:paraId="7F7C7E8F" w14:textId="77777777" w:rsidR="004D0EB9" w:rsidRDefault="004D0EB9" w:rsidP="00334B2F">
      <w:pPr>
        <w:jc w:val="center"/>
        <w:rPr>
          <w:rFonts w:ascii="GHEA Grapalat" w:hAnsi="GHEA Grapalat"/>
          <w:b/>
          <w:lang w:val="hy-AM"/>
        </w:rPr>
      </w:pPr>
    </w:p>
    <w:p w14:paraId="66102397" w14:textId="77777777" w:rsidR="004D0EB9" w:rsidRDefault="004D0EB9" w:rsidP="00334B2F">
      <w:pPr>
        <w:jc w:val="center"/>
        <w:rPr>
          <w:rFonts w:ascii="GHEA Grapalat" w:hAnsi="GHEA Grapalat"/>
          <w:b/>
          <w:lang w:val="hy-AM"/>
        </w:rPr>
      </w:pPr>
    </w:p>
    <w:p w14:paraId="14324A93" w14:textId="77777777" w:rsidR="004D0EB9" w:rsidRDefault="004D0EB9" w:rsidP="00334B2F">
      <w:pPr>
        <w:jc w:val="center"/>
        <w:rPr>
          <w:rFonts w:ascii="GHEA Grapalat" w:hAnsi="GHEA Grapalat"/>
          <w:b/>
          <w:lang w:val="hy-AM"/>
        </w:rPr>
      </w:pPr>
    </w:p>
    <w:p w14:paraId="6863A066" w14:textId="77777777" w:rsidR="004D0EB9" w:rsidRDefault="004D0EB9" w:rsidP="00334B2F">
      <w:pPr>
        <w:jc w:val="center"/>
        <w:rPr>
          <w:rFonts w:ascii="GHEA Grapalat" w:hAnsi="GHEA Grapalat"/>
          <w:b/>
          <w:lang w:val="hy-AM"/>
        </w:rPr>
      </w:pPr>
    </w:p>
    <w:p w14:paraId="510D4F55" w14:textId="77777777" w:rsidR="004D0EB9" w:rsidRDefault="004D0EB9" w:rsidP="00334B2F">
      <w:pPr>
        <w:jc w:val="center"/>
        <w:rPr>
          <w:rFonts w:ascii="GHEA Grapalat" w:hAnsi="GHEA Grapalat"/>
          <w:b/>
          <w:lang w:val="hy-AM"/>
        </w:rPr>
      </w:pPr>
    </w:p>
    <w:p w14:paraId="06A94766" w14:textId="77777777" w:rsidR="004D0EB9" w:rsidRDefault="004D0EB9" w:rsidP="00334B2F">
      <w:pPr>
        <w:jc w:val="center"/>
        <w:rPr>
          <w:rFonts w:ascii="GHEA Grapalat" w:hAnsi="GHEA Grapalat"/>
          <w:b/>
          <w:lang w:val="hy-AM"/>
        </w:rPr>
      </w:pPr>
    </w:p>
    <w:p w14:paraId="2724CD87" w14:textId="77777777" w:rsidR="004D0EB9" w:rsidRDefault="004D0EB9" w:rsidP="00334B2F">
      <w:pPr>
        <w:jc w:val="center"/>
        <w:rPr>
          <w:rFonts w:ascii="GHEA Grapalat" w:hAnsi="GHEA Grapalat"/>
          <w:b/>
          <w:lang w:val="hy-AM"/>
        </w:rPr>
      </w:pPr>
    </w:p>
    <w:p w14:paraId="49ED73BB" w14:textId="77777777" w:rsidR="004D0EB9" w:rsidRDefault="004D0EB9" w:rsidP="00334B2F">
      <w:pPr>
        <w:jc w:val="center"/>
        <w:rPr>
          <w:rFonts w:ascii="GHEA Grapalat" w:hAnsi="GHEA Grapalat"/>
          <w:b/>
          <w:lang w:val="hy-AM"/>
        </w:rPr>
      </w:pPr>
    </w:p>
    <w:p w14:paraId="357DB5E9" w14:textId="77777777" w:rsidR="004D0EB9" w:rsidRDefault="004D0EB9" w:rsidP="00334B2F">
      <w:pPr>
        <w:jc w:val="center"/>
        <w:rPr>
          <w:rFonts w:ascii="GHEA Grapalat" w:hAnsi="GHEA Grapalat"/>
          <w:b/>
          <w:lang w:val="hy-AM"/>
        </w:rPr>
      </w:pPr>
    </w:p>
    <w:p w14:paraId="32B8717B" w14:textId="77777777" w:rsidR="004D0EB9" w:rsidRDefault="004D0EB9" w:rsidP="00334B2F">
      <w:pPr>
        <w:jc w:val="center"/>
        <w:rPr>
          <w:rFonts w:ascii="GHEA Grapalat" w:hAnsi="GHEA Grapalat"/>
          <w:b/>
          <w:lang w:val="hy-AM"/>
        </w:rPr>
      </w:pPr>
    </w:p>
    <w:p w14:paraId="68E63A3F" w14:textId="77777777" w:rsidR="004D0EB9" w:rsidRDefault="004D0EB9" w:rsidP="00334B2F">
      <w:pPr>
        <w:jc w:val="center"/>
        <w:rPr>
          <w:rFonts w:ascii="GHEA Grapalat" w:hAnsi="GHEA Grapalat"/>
          <w:b/>
          <w:lang w:val="hy-AM"/>
        </w:rPr>
      </w:pPr>
    </w:p>
    <w:p w14:paraId="6355766D" w14:textId="77777777" w:rsidR="004D0EB9" w:rsidRDefault="004D0EB9" w:rsidP="00334B2F">
      <w:pPr>
        <w:jc w:val="center"/>
        <w:rPr>
          <w:rFonts w:ascii="GHEA Grapalat" w:hAnsi="GHEA Grapalat"/>
          <w:b/>
          <w:lang w:val="hy-AM"/>
        </w:rPr>
      </w:pPr>
    </w:p>
    <w:p w14:paraId="60AD10E2" w14:textId="77777777" w:rsidR="004D0EB9" w:rsidRDefault="004D0EB9" w:rsidP="00334B2F">
      <w:pPr>
        <w:jc w:val="center"/>
        <w:rPr>
          <w:rFonts w:ascii="GHEA Grapalat" w:hAnsi="GHEA Grapalat"/>
          <w:b/>
          <w:lang w:val="hy-AM"/>
        </w:rPr>
      </w:pPr>
    </w:p>
    <w:p w14:paraId="6A6D8D68" w14:textId="77777777" w:rsidR="004D0EB9" w:rsidRDefault="004D0EB9" w:rsidP="00334B2F">
      <w:pPr>
        <w:jc w:val="center"/>
        <w:rPr>
          <w:rFonts w:ascii="GHEA Grapalat" w:hAnsi="GHEA Grapalat"/>
          <w:b/>
          <w:lang w:val="hy-AM"/>
        </w:rPr>
      </w:pPr>
    </w:p>
    <w:p w14:paraId="07D6D0C9" w14:textId="77777777" w:rsidR="004D0EB9" w:rsidRDefault="004D0EB9" w:rsidP="00334B2F">
      <w:pPr>
        <w:jc w:val="center"/>
        <w:rPr>
          <w:rFonts w:ascii="GHEA Grapalat" w:hAnsi="GHEA Grapalat"/>
          <w:b/>
          <w:lang w:val="hy-AM"/>
        </w:rPr>
      </w:pPr>
    </w:p>
    <w:p w14:paraId="371C375A" w14:textId="77777777" w:rsidR="002F0B0A" w:rsidRDefault="002F0B0A" w:rsidP="00334B2F">
      <w:pPr>
        <w:jc w:val="center"/>
        <w:rPr>
          <w:rFonts w:ascii="GHEA Grapalat" w:hAnsi="GHEA Grapalat"/>
          <w:b/>
          <w:lang w:val="hy-AM"/>
        </w:rPr>
      </w:pPr>
    </w:p>
    <w:p w14:paraId="50843D14" w14:textId="77777777" w:rsidR="002F0B0A" w:rsidRDefault="002F0B0A" w:rsidP="00334B2F">
      <w:pPr>
        <w:jc w:val="center"/>
        <w:rPr>
          <w:rFonts w:ascii="GHEA Grapalat" w:hAnsi="GHEA Grapalat"/>
          <w:b/>
          <w:lang w:val="hy-AM"/>
        </w:rPr>
      </w:pPr>
    </w:p>
    <w:p w14:paraId="7C2809BE" w14:textId="77777777" w:rsidR="002F0B0A" w:rsidRDefault="002F0B0A" w:rsidP="00334B2F">
      <w:pPr>
        <w:jc w:val="center"/>
        <w:rPr>
          <w:rFonts w:ascii="GHEA Grapalat" w:hAnsi="GHEA Grapalat"/>
          <w:b/>
          <w:lang w:val="hy-AM"/>
        </w:rPr>
      </w:pPr>
    </w:p>
    <w:p w14:paraId="270ACA4B" w14:textId="77777777" w:rsidR="002F0B0A" w:rsidRDefault="002F0B0A" w:rsidP="00334B2F">
      <w:pPr>
        <w:jc w:val="center"/>
        <w:rPr>
          <w:rFonts w:ascii="GHEA Grapalat" w:hAnsi="GHEA Grapalat"/>
          <w:b/>
          <w:lang w:val="hy-AM"/>
        </w:rPr>
      </w:pPr>
    </w:p>
    <w:p w14:paraId="63FF53EB" w14:textId="77777777" w:rsidR="002F0B0A" w:rsidRDefault="002F0B0A" w:rsidP="00334B2F">
      <w:pPr>
        <w:jc w:val="center"/>
        <w:rPr>
          <w:rFonts w:ascii="GHEA Grapalat" w:hAnsi="GHEA Grapalat"/>
          <w:b/>
          <w:lang w:val="hy-AM"/>
        </w:rPr>
      </w:pPr>
    </w:p>
    <w:p w14:paraId="554352CF" w14:textId="77777777" w:rsidR="002F0B0A" w:rsidRDefault="002F0B0A" w:rsidP="00334B2F">
      <w:pPr>
        <w:jc w:val="center"/>
        <w:rPr>
          <w:rFonts w:ascii="GHEA Grapalat" w:hAnsi="GHEA Grapalat"/>
          <w:b/>
          <w:lang w:val="hy-AM"/>
        </w:rPr>
      </w:pPr>
    </w:p>
    <w:p w14:paraId="12CCB362" w14:textId="77777777" w:rsidR="002F0B0A" w:rsidRDefault="002F0B0A" w:rsidP="00334B2F">
      <w:pPr>
        <w:jc w:val="center"/>
        <w:rPr>
          <w:rFonts w:ascii="GHEA Grapalat" w:hAnsi="GHEA Grapalat"/>
          <w:b/>
          <w:lang w:val="hy-AM"/>
        </w:rPr>
      </w:pPr>
    </w:p>
    <w:p w14:paraId="520A6475" w14:textId="77777777" w:rsidR="002F0B0A" w:rsidRDefault="002F0B0A" w:rsidP="00334B2F">
      <w:pPr>
        <w:jc w:val="center"/>
        <w:rPr>
          <w:rFonts w:ascii="GHEA Grapalat" w:hAnsi="GHEA Grapalat"/>
          <w:b/>
          <w:lang w:val="hy-AM"/>
        </w:rPr>
      </w:pPr>
    </w:p>
    <w:p w14:paraId="452E5474"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5E5E0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5E0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5E5E0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5E5E0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5E5E0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254F854"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B87316">
        <w:rPr>
          <w:rFonts w:ascii="GHEA Grapalat" w:hAnsi="GHEA Grapalat" w:cs="Sylfaen"/>
          <w:b/>
          <w:lang w:val="hy-AM"/>
        </w:rPr>
        <w:t>ԵՔ-ԲՄԽԱՇՁԲ-24/2</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7777777" w:rsidR="00DE1AA8" w:rsidRPr="00FB1EC7" w:rsidRDefault="00DE1AA8" w:rsidP="00DE1AA8">
      <w:pPr>
        <w:ind w:left="-142" w:firstLine="142"/>
        <w:jc w:val="center"/>
        <w:rPr>
          <w:rFonts w:ascii="GHEA Grapalat" w:hAnsi="GHEA Grapalat"/>
          <w:b/>
          <w:lang w:val="hy-AM"/>
        </w:rPr>
      </w:pPr>
      <w:r>
        <w:rPr>
          <w:rFonts w:ascii="GHEA Grapalat" w:hAnsi="GHEA Grapalat" w:cs="Sylfaen"/>
          <w:b/>
          <w:lang w:val="hy-AM"/>
        </w:rPr>
        <w:t xml:space="preserve">ԱՇԱԽԱՏԱՆՔՆԵՐԻ </w:t>
      </w:r>
      <w:r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DB1E81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BC66C2">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318596C3"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lastRenderedPageBreak/>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D413D7">
        <w:rPr>
          <w:rFonts w:ascii="GHEA Grapalat" w:hAnsi="GHEA Grapalat"/>
          <w:sz w:val="20"/>
          <w:lang w:val="hy-AM"/>
        </w:rPr>
        <w:t>ապրիլի 04</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FDA013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4D7A14" w:rsidRPr="004D7A14">
        <w:rPr>
          <w:rFonts w:ascii="GHEA Grapalat" w:hAnsi="GHEA Grapalat" w:cs="Sylfaen"/>
          <w:b/>
          <w:sz w:val="20"/>
          <w:lang w:val="hy-AM"/>
        </w:rPr>
        <w:t>15</w:t>
      </w:r>
      <w:r w:rsidR="00BC66C2" w:rsidRPr="004D7A14">
        <w:rPr>
          <w:rFonts w:ascii="GHEA Grapalat" w:hAnsi="GHEA Grapalat" w:cs="Sylfaen"/>
          <w:b/>
          <w:sz w:val="20"/>
          <w:lang w:val="hy-AM"/>
        </w:rPr>
        <w:t xml:space="preserve"> (</w:t>
      </w:r>
      <w:r w:rsidR="004D7A14" w:rsidRPr="004D7A14">
        <w:rPr>
          <w:rFonts w:ascii="GHEA Grapalat" w:hAnsi="GHEA Grapalat" w:cs="Sylfaen"/>
          <w:b/>
          <w:sz w:val="20"/>
          <w:lang w:val="hy-AM"/>
        </w:rPr>
        <w:t>տասնհինգ</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6032DC1E"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BC66C2">
        <w:rPr>
          <w:rFonts w:ascii="GHEA Grapalat" w:hAnsi="GHEA Grapalat" w:cs="Sylfaen"/>
          <w:b/>
          <w:sz w:val="20"/>
          <w:lang w:val="hy-AM"/>
        </w:rPr>
        <w:t>18</w:t>
      </w:r>
      <w:r w:rsidR="00BC66C2" w:rsidRPr="00FB1EC7">
        <w:rPr>
          <w:rFonts w:ascii="GHEA Grapalat" w:hAnsi="GHEA Grapalat" w:cs="Sylfaen"/>
          <w:sz w:val="20"/>
          <w:lang w:val="hy-AM"/>
        </w:rPr>
        <w:t xml:space="preserve"> (</w:t>
      </w:r>
      <w:r w:rsidR="00BC66C2" w:rsidRPr="004D7A14">
        <w:rPr>
          <w:rFonts w:ascii="GHEA Grapalat" w:hAnsi="GHEA Grapalat" w:cs="Sylfaen"/>
          <w:b/>
          <w:sz w:val="20"/>
          <w:lang w:val="hy-AM"/>
        </w:rPr>
        <w:t>զրո ամբողջ տասնութ հարյուրերրորդական)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FB1EC7">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7DFEB1B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737CB446" w14:textId="3C9545D2" w:rsidR="00BE3C1A" w:rsidRDefault="00F02279" w:rsidP="001C26EB">
      <w:pPr>
        <w:ind w:firstLine="567"/>
        <w:jc w:val="both"/>
        <w:rPr>
          <w:rFonts w:ascii="GHEA Grapalat" w:hAnsi="GHEA Grapalat"/>
          <w:b/>
          <w:sz w:val="20"/>
          <w:szCs w:val="20"/>
          <w:lang w:val="hy-AM" w:eastAsia="ru-RU"/>
        </w:rPr>
      </w:pPr>
      <w:r w:rsidRPr="00F03251">
        <w:rPr>
          <w:rFonts w:ascii="GHEA Grapalat" w:hAnsi="GHEA Grapalat"/>
          <w:b/>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03251">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03251">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F03251">
        <w:rPr>
          <w:rFonts w:ascii="GHEA Grapalat" w:hAnsi="GHEA Grapalat"/>
          <w:b/>
          <w:sz w:val="20"/>
          <w:szCs w:val="20"/>
          <w:lang w:val="hy-AM" w:eastAsia="ru-RU"/>
        </w:rPr>
        <w:t>քսանհինգ</w:t>
      </w:r>
      <w:r w:rsidR="008F13BF" w:rsidRPr="00F03251">
        <w:rPr>
          <w:rFonts w:ascii="GHEA Grapalat" w:hAnsi="GHEA Grapalat"/>
          <w:b/>
          <w:sz w:val="20"/>
          <w:szCs w:val="20"/>
          <w:lang w:val="hy-AM" w:eastAsia="ru-RU"/>
        </w:rPr>
        <w:t>ապատիկը</w:t>
      </w:r>
      <w:r w:rsidRPr="00F03251">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ը</w:t>
      </w:r>
      <w:r w:rsidR="005E271E" w:rsidRPr="00F03251">
        <w:rPr>
          <w:rFonts w:ascii="GHEA Grapalat" w:hAnsi="GHEA Grapalat"/>
          <w:b/>
          <w:sz w:val="20"/>
          <w:szCs w:val="20"/>
          <w:lang w:val="hy-AM" w:eastAsia="ru-RU"/>
        </w:rPr>
        <w:t xml:space="preserve"> </w:t>
      </w:r>
      <w:r w:rsidRPr="00F03251">
        <w:rPr>
          <w:rFonts w:ascii="GHEA Grapalat" w:hAnsi="GHEA Grapalat"/>
          <w:b/>
          <w:sz w:val="20"/>
          <w:szCs w:val="20"/>
          <w:lang w:val="hy-AM" w:eastAsia="ru-RU"/>
        </w:rPr>
        <w:t xml:space="preserve">փոխարինվում </w:t>
      </w:r>
      <w:r w:rsidR="008F13BF" w:rsidRPr="00F03251">
        <w:rPr>
          <w:rFonts w:ascii="GHEA Grapalat" w:hAnsi="GHEA Grapalat"/>
          <w:b/>
          <w:sz w:val="20"/>
          <w:szCs w:val="20"/>
          <w:lang w:val="hy-AM" w:eastAsia="ru-RU"/>
        </w:rPr>
        <w:t>են</w:t>
      </w:r>
      <w:r w:rsidRPr="00F03251">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F03251">
        <w:rPr>
          <w:rFonts w:ascii="GHEA Grapalat" w:hAnsi="GHEA Grapalat"/>
          <w:b/>
          <w:sz w:val="20"/>
          <w:szCs w:val="20"/>
          <w:lang w:val="hy-AM" w:eastAsia="ru-RU"/>
        </w:rPr>
        <w:t xml:space="preserve">1-ին ենթակետի «գ» և </w:t>
      </w:r>
      <w:r w:rsidRPr="00F03251">
        <w:rPr>
          <w:rFonts w:ascii="GHEA Grapalat" w:hAnsi="GHEA Grapalat"/>
          <w:b/>
          <w:sz w:val="20"/>
          <w:szCs w:val="20"/>
          <w:lang w:val="hy-AM" w:eastAsia="ru-RU"/>
        </w:rPr>
        <w:t>1</w:t>
      </w:r>
      <w:r w:rsidR="008F13BF" w:rsidRPr="00F03251">
        <w:rPr>
          <w:rFonts w:ascii="GHEA Grapalat" w:hAnsi="GHEA Grapalat"/>
          <w:b/>
          <w:sz w:val="20"/>
          <w:szCs w:val="20"/>
          <w:lang w:val="hy-AM" w:eastAsia="ru-RU"/>
        </w:rPr>
        <w:t>7</w:t>
      </w:r>
      <w:r w:rsidRPr="00F03251">
        <w:rPr>
          <w:rFonts w:ascii="GHEA Grapalat" w:hAnsi="GHEA Grapalat"/>
          <w:b/>
          <w:sz w:val="20"/>
          <w:szCs w:val="20"/>
          <w:lang w:val="hy-AM" w:eastAsia="ru-RU"/>
        </w:rPr>
        <w:t>-րդ ենթակետի «բ» պարբերությ</w:t>
      </w:r>
      <w:r w:rsidR="005D36B1" w:rsidRPr="00F03251">
        <w:rPr>
          <w:rFonts w:ascii="GHEA Grapalat" w:hAnsi="GHEA Grapalat"/>
          <w:b/>
          <w:sz w:val="20"/>
          <w:szCs w:val="20"/>
          <w:lang w:val="hy-AM" w:eastAsia="ru-RU"/>
        </w:rPr>
        <w:t>ունների</w:t>
      </w:r>
      <w:r w:rsidRPr="00F03251">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8F13BF" w:rsidRPr="00F03251">
        <w:rPr>
          <w:rFonts w:ascii="GHEA Grapalat" w:hAnsi="GHEA Grapalat"/>
          <w:b/>
          <w:sz w:val="20"/>
          <w:szCs w:val="20"/>
          <w:lang w:val="hy-AM" w:eastAsia="ru-RU"/>
        </w:rPr>
        <w:t xml:space="preserve">որակավորման և </w:t>
      </w:r>
      <w:r w:rsidRPr="00F03251">
        <w:rPr>
          <w:rFonts w:ascii="GHEA Grapalat" w:hAnsi="GHEA Grapalat"/>
          <w:b/>
          <w:sz w:val="20"/>
          <w:szCs w:val="20"/>
          <w:lang w:val="hy-AM" w:eastAsia="ru-RU"/>
        </w:rPr>
        <w:t>պայմանագրի ապահով</w:t>
      </w:r>
      <w:r w:rsidR="008F13BF" w:rsidRPr="00F03251">
        <w:rPr>
          <w:rFonts w:ascii="GHEA Grapalat" w:hAnsi="GHEA Grapalat"/>
          <w:b/>
          <w:sz w:val="20"/>
          <w:szCs w:val="20"/>
          <w:lang w:val="hy-AM" w:eastAsia="ru-RU"/>
        </w:rPr>
        <w:t xml:space="preserve">ումների </w:t>
      </w:r>
      <w:r w:rsidRPr="00F03251">
        <w:rPr>
          <w:rFonts w:ascii="GHEA Grapalat" w:hAnsi="GHEA Grapalat"/>
          <w:b/>
          <w:sz w:val="20"/>
          <w:szCs w:val="20"/>
          <w:lang w:val="hy-AM" w:eastAsia="ru-RU"/>
        </w:rPr>
        <w:t>փոխարինման դեպքում նաև նոր ապահովում</w:t>
      </w:r>
      <w:r w:rsidR="008F13BF" w:rsidRPr="00F03251">
        <w:rPr>
          <w:rFonts w:ascii="GHEA Grapalat" w:hAnsi="GHEA Grapalat"/>
          <w:b/>
          <w:sz w:val="20"/>
          <w:szCs w:val="20"/>
          <w:lang w:val="hy-AM" w:eastAsia="ru-RU"/>
        </w:rPr>
        <w:t>ներ</w:t>
      </w:r>
      <w:r w:rsidRPr="00F03251">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p>
    <w:p w14:paraId="147E0A48" w14:textId="185E44A9" w:rsidR="00F02279" w:rsidRDefault="00F02279" w:rsidP="00F02279">
      <w:pPr>
        <w:ind w:firstLine="567"/>
        <w:jc w:val="both"/>
        <w:rPr>
          <w:rFonts w:ascii="GHEA Grapalat" w:hAnsi="GHEA Grapalat"/>
          <w:b/>
          <w:sz w:val="20"/>
          <w:szCs w:val="20"/>
          <w:vertAlign w:val="superscript"/>
          <w:lang w:val="hy-AM" w:eastAsia="ru-RU"/>
        </w:rPr>
      </w:pPr>
      <w:r w:rsidRPr="00F03251">
        <w:rPr>
          <w:rFonts w:ascii="GHEA Grapalat" w:hAnsi="GHEA Grapalat"/>
          <w:b/>
          <w:sz w:val="20"/>
          <w:szCs w:val="20"/>
          <w:lang w:val="hy-AM" w:eastAsia="ru-RU"/>
        </w:rPr>
        <w:t>տասնհինգ աշխատանքային օրվա ընթացքում։ Հակառակ դեպքում պայմանագիրը Պատվիրատուի կողմից միակողմանիորեն լուծվում է:</w:t>
      </w:r>
      <w:r w:rsidR="00785E88" w:rsidRPr="00F03251">
        <w:rPr>
          <w:rFonts w:ascii="GHEA Grapalat" w:hAnsi="GHEA Grapalat"/>
          <w:b/>
          <w:sz w:val="20"/>
          <w:szCs w:val="20"/>
          <w:vertAlign w:val="superscript"/>
          <w:lang w:val="hy-AM" w:eastAsia="ru-RU"/>
        </w:rPr>
        <w:t>25</w:t>
      </w:r>
      <w:r w:rsidRPr="00F03251">
        <w:rPr>
          <w:rStyle w:val="FootnoteReference"/>
          <w:rFonts w:ascii="GHEA Grapalat" w:hAnsi="GHEA Grapalat"/>
          <w:b/>
          <w:color w:val="FFFFFF"/>
          <w:sz w:val="20"/>
          <w:szCs w:val="20"/>
          <w:lang w:val="hy-AM" w:eastAsia="ru-RU"/>
        </w:rPr>
        <w:footnoteReference w:id="19"/>
      </w:r>
    </w:p>
    <w:p w14:paraId="120BA421" w14:textId="3CB5E2E7" w:rsidR="000215B4" w:rsidRDefault="00BC4BF6" w:rsidP="000215B4">
      <w:pPr>
        <w:ind w:firstLine="709"/>
        <w:jc w:val="both"/>
        <w:rPr>
          <w:rFonts w:ascii="GHEA Grapalat" w:hAnsi="GHEA Grapalat"/>
          <w:b/>
          <w:sz w:val="20"/>
          <w:szCs w:val="20"/>
          <w:lang w:val="hy-AM" w:eastAsia="ru-RU"/>
        </w:rPr>
      </w:pPr>
      <w:r w:rsidRPr="00BC4BF6">
        <w:rPr>
          <w:rFonts w:ascii="GHEA Grapalat" w:hAnsi="GHEA Grapalat"/>
          <w:b/>
          <w:sz w:val="20"/>
          <w:szCs w:val="20"/>
          <w:lang w:val="hy-AM" w:eastAsia="ru-RU"/>
        </w:rPr>
        <w:t>7.16</w:t>
      </w:r>
      <w:r>
        <w:rPr>
          <w:rFonts w:ascii="GHEA Grapalat" w:hAnsi="GHEA Grapalat"/>
          <w:b/>
          <w:sz w:val="20"/>
          <w:szCs w:val="20"/>
          <w:lang w:val="hy-AM" w:eastAsia="ru-RU"/>
        </w:rPr>
        <w:t xml:space="preserve"> </w:t>
      </w:r>
      <w:r w:rsidRPr="000D644F">
        <w:rPr>
          <w:rFonts w:ascii="GHEA Grapalat" w:hAnsi="GHEA Grapalat" w:cs="Sylfaen"/>
          <w:sz w:val="20"/>
          <w:szCs w:val="20"/>
          <w:lang w:val="pt-BR"/>
        </w:rPr>
        <w:t>Սույն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պայմանագրով</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Պատվիրատուի</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իրավունքներն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ու</w:t>
      </w:r>
      <w:r w:rsidRPr="000D644F">
        <w:rPr>
          <w:rFonts w:ascii="GHEA Grapalat" w:hAnsi="GHEA Grapalat"/>
          <w:sz w:val="20"/>
          <w:szCs w:val="20"/>
          <w:lang w:val="pt-BR"/>
        </w:rPr>
        <w:t xml:space="preserve"> </w:t>
      </w:r>
      <w:r>
        <w:rPr>
          <w:rFonts w:ascii="GHEA Grapalat" w:hAnsi="GHEA Grapalat" w:cs="Sylfaen"/>
          <w:sz w:val="20"/>
          <w:szCs w:val="20"/>
          <w:lang w:val="pt-BR"/>
        </w:rPr>
        <w:t>պարտականություններն</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իրականացնում</w:t>
      </w:r>
      <w:r w:rsidRPr="000D644F">
        <w:rPr>
          <w:rFonts w:ascii="GHEA Grapalat" w:hAnsi="GHEA Grapalat"/>
          <w:sz w:val="20"/>
          <w:szCs w:val="20"/>
          <w:lang w:val="pt-BR"/>
        </w:rPr>
        <w:t xml:space="preserve"> </w:t>
      </w:r>
      <w:r w:rsidRPr="000D644F">
        <w:rPr>
          <w:rFonts w:ascii="GHEA Grapalat" w:hAnsi="GHEA Grapalat" w:cs="Sylfaen"/>
          <w:sz w:val="20"/>
          <w:szCs w:val="20"/>
          <w:lang w:val="pt-BR"/>
        </w:rPr>
        <w:t>է</w:t>
      </w:r>
      <w:r w:rsidRPr="000D644F">
        <w:rPr>
          <w:rFonts w:ascii="GHEA Grapalat" w:hAnsi="GHEA Grapalat" w:cs="Sylfaen"/>
          <w:sz w:val="20"/>
          <w:szCs w:val="20"/>
          <w:lang w:val="hy-AM"/>
        </w:rPr>
        <w:t xml:space="preserve"> </w:t>
      </w:r>
      <w:r w:rsidR="00122461">
        <w:rPr>
          <w:rFonts w:ascii="GHEA Grapalat" w:hAnsi="GHEA Grapalat" w:cs="Sylfaen"/>
          <w:b/>
          <w:sz w:val="20"/>
          <w:lang w:val="hy-AM"/>
        </w:rPr>
        <w:t>Երևան քաղաք</w:t>
      </w:r>
      <w:r w:rsidR="000215B4">
        <w:rPr>
          <w:rFonts w:ascii="GHEA Grapalat" w:hAnsi="GHEA Grapalat" w:cs="Sylfaen"/>
          <w:b/>
          <w:sz w:val="20"/>
          <w:lang w:val="hy-AM"/>
        </w:rPr>
        <w:t xml:space="preserve">ի </w:t>
      </w:r>
      <w:r w:rsidR="00C10B23">
        <w:rPr>
          <w:rFonts w:ascii="GHEA Grapalat" w:hAnsi="GHEA Grapalat" w:cs="Sylfaen"/>
          <w:b/>
          <w:sz w:val="20"/>
          <w:lang w:val="hy-AM"/>
        </w:rPr>
        <w:t xml:space="preserve">Էրեբունի </w:t>
      </w:r>
      <w:r w:rsidR="00122461">
        <w:rPr>
          <w:rFonts w:ascii="GHEA Grapalat" w:hAnsi="GHEA Grapalat" w:cs="Sylfaen"/>
          <w:b/>
          <w:sz w:val="20"/>
          <w:lang w:val="hy-AM"/>
        </w:rPr>
        <w:t xml:space="preserve">վարչական շրջանի </w:t>
      </w:r>
      <w:r w:rsidR="000215B4">
        <w:rPr>
          <w:rFonts w:ascii="GHEA Grapalat" w:hAnsi="GHEA Grapalat" w:cs="Sylfaen"/>
          <w:b/>
          <w:sz w:val="20"/>
          <w:lang w:val="hy-AM"/>
        </w:rPr>
        <w:t>աշխատակազմը</w:t>
      </w:r>
      <w:r w:rsidR="000215B4" w:rsidRPr="00BC4BF6">
        <w:rPr>
          <w:rFonts w:ascii="GHEA Grapalat" w:hAnsi="GHEA Grapalat"/>
          <w:b/>
          <w:sz w:val="20"/>
          <w:szCs w:val="20"/>
          <w:lang w:val="hy-AM" w:eastAsia="ru-RU"/>
        </w:rPr>
        <w:t>:</w:t>
      </w:r>
    </w:p>
    <w:p w14:paraId="425D3510" w14:textId="57647F83" w:rsidR="000143C5" w:rsidRPr="000215B4" w:rsidRDefault="000143C5" w:rsidP="000215B4">
      <w:pPr>
        <w:jc w:val="both"/>
        <w:rPr>
          <w:rFonts w:ascii="GHEA Grapalat" w:hAnsi="GHEA Grapalat"/>
          <w:b/>
          <w:sz w:val="22"/>
          <w:szCs w:val="22"/>
          <w:vertAlign w:val="superscript"/>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lastRenderedPageBreak/>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3E3787">
          <w:footnotePr>
            <w:pos w:val="beneathText"/>
          </w:footnotePr>
          <w:pgSz w:w="11906" w:h="16838" w:code="9"/>
          <w:pgMar w:top="142" w:right="707" w:bottom="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75F0DB64" w14:textId="1B6435EA" w:rsidR="00D354B2" w:rsidRPr="003547D5" w:rsidRDefault="00D354B2" w:rsidP="00D354B2">
      <w:pPr>
        <w:jc w:val="center"/>
        <w:rPr>
          <w:rFonts w:ascii="GHEA Grapalat" w:hAnsi="GHEA Grapalat"/>
          <w:sz w:val="16"/>
          <w:lang w:val="hy-AM"/>
        </w:rPr>
      </w:pPr>
      <w:r w:rsidRPr="003547D5">
        <w:rPr>
          <w:rFonts w:ascii="GHEA Grapalat" w:hAnsi="GHEA Grapalat"/>
          <w:b/>
          <w:sz w:val="20"/>
          <w:lang w:val="hy-AM"/>
        </w:rPr>
        <w:t xml:space="preserve">Երևան քաղաքի </w:t>
      </w:r>
      <w:r w:rsidR="00C1587D">
        <w:rPr>
          <w:rFonts w:ascii="GHEA Grapalat" w:hAnsi="GHEA Grapalat"/>
          <w:b/>
          <w:sz w:val="20"/>
          <w:lang w:val="hy-AM"/>
        </w:rPr>
        <w:t xml:space="preserve">Էրեբունի վարչական շրջանի բակերի, թեք տանիքների, վթարային պատշգամբների, գեղարվեստական լուսավորության նախագծանախահաշվային </w:t>
      </w:r>
      <w:r w:rsidRPr="003547D5">
        <w:rPr>
          <w:rFonts w:ascii="GHEA Grapalat" w:hAnsi="GHEA Grapalat"/>
          <w:b/>
          <w:sz w:val="20"/>
          <w:lang w:val="hy-AM"/>
        </w:rPr>
        <w:t xml:space="preserve"> փաստաթղթերի կազմման խորհրդատվական  աշխատանքներ</w:t>
      </w:r>
    </w:p>
    <w:p w14:paraId="4D0C4983" w14:textId="59AEDCAC" w:rsidR="00304502" w:rsidRPr="005E5E0F" w:rsidRDefault="00F02279" w:rsidP="005E5E0F">
      <w:pPr>
        <w:ind w:left="2410" w:right="519" w:hanging="1984"/>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6C78CC">
        <w:rPr>
          <w:rFonts w:ascii="GHEA Grapalat" w:hAnsi="GHEA Grapalat"/>
          <w:sz w:val="20"/>
          <w:lang w:val="hy-AM"/>
        </w:rPr>
        <w:t xml:space="preserve">                            </w:t>
      </w:r>
      <w:r w:rsidRPr="00FB1EC7">
        <w:rPr>
          <w:rFonts w:ascii="GHEA Grapalat" w:hAnsi="GHEA Grapalat"/>
          <w:sz w:val="20"/>
          <w:lang w:val="hy-AM"/>
        </w:rPr>
        <w:t>ՀՀ դրամ</w:t>
      </w:r>
      <w:r w:rsidR="005A2D91" w:rsidRPr="00255982">
        <w:rPr>
          <w:rFonts w:ascii="Sylfaen" w:hAnsi="Sylfaen"/>
          <w:sz w:val="20"/>
          <w:szCs w:val="20"/>
          <w:lang w:val="hy-AM"/>
        </w:rPr>
        <w:t xml:space="preserve">                                                                                                                                                                                                                                                                     </w:t>
      </w:r>
    </w:p>
    <w:tbl>
      <w:tblPr>
        <w:tblW w:w="15930" w:type="dxa"/>
        <w:tblInd w:w="137" w:type="dxa"/>
        <w:tblLayout w:type="fixed"/>
        <w:tblLook w:val="04A0" w:firstRow="1" w:lastRow="0" w:firstColumn="1" w:lastColumn="0" w:noHBand="0" w:noVBand="1"/>
      </w:tblPr>
      <w:tblGrid>
        <w:gridCol w:w="549"/>
        <w:gridCol w:w="1884"/>
        <w:gridCol w:w="1434"/>
        <w:gridCol w:w="4276"/>
        <w:gridCol w:w="929"/>
        <w:gridCol w:w="288"/>
        <w:gridCol w:w="1170"/>
        <w:gridCol w:w="1350"/>
        <w:gridCol w:w="1303"/>
        <w:gridCol w:w="677"/>
        <w:gridCol w:w="2070"/>
      </w:tblGrid>
      <w:tr w:rsidR="005E5E0F" w:rsidRPr="00E82754" w14:paraId="7E982627" w14:textId="77777777" w:rsidTr="005E5E0F">
        <w:trPr>
          <w:trHeight w:val="819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DD48F"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1</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0680A"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71241200/1731</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4054C"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Աթոյան անցուղի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15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բակային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տարածքի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հիմնանորոգու</w:t>
            </w:r>
            <w:r w:rsidRPr="00E82754">
              <w:rPr>
                <w:rFonts w:ascii="GHEA Grapalat" w:hAnsi="GHEA Grapalat" w:cs="Arial"/>
                <w:color w:val="000000"/>
                <w:lang w:eastAsia="ru-RU"/>
              </w:rPr>
              <w:t>մ</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9C2142"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br/>
              <w:t>1. Նախագծերը մշակել գործող նորմերի պահանջների համաձայն</w:t>
            </w:r>
            <w:r w:rsidRPr="00E82754">
              <w:rPr>
                <w:rFonts w:ascii="GHEA Grapalat" w:hAnsi="GHEA Grapalat" w:cs="Arial"/>
                <w:color w:val="000000"/>
                <w:sz w:val="20"/>
                <w:szCs w:val="20"/>
                <w:lang w:eastAsia="ru-RU"/>
              </w:rPr>
              <w:br/>
              <w:t>2. 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3. Նախագծերը ներկայացնել 4 օրինակից,</w:t>
            </w:r>
            <w:r w:rsidRPr="00E82754">
              <w:rPr>
                <w:rFonts w:ascii="GHEA Grapalat" w:hAnsi="GHEA Grapalat" w:cs="Arial"/>
                <w:color w:val="000000"/>
                <w:sz w:val="20"/>
                <w:szCs w:val="20"/>
                <w:lang w:eastAsia="ru-RU"/>
              </w:rPr>
              <w:br/>
              <w:t>4. 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5. Նախագծա-նախահաշվային փաստաթղթերը ներկայացնել նաև էլեկտրոնային կրիչով</w:t>
            </w:r>
            <w:r w:rsidRPr="00E82754">
              <w:rPr>
                <w:rFonts w:ascii="GHEA Grapalat" w:hAnsi="GHEA Grapalat" w:cs="Arial"/>
                <w:color w:val="000000"/>
                <w:sz w:val="20"/>
                <w:szCs w:val="20"/>
                <w:lang w:eastAsia="ru-RU"/>
              </w:rPr>
              <w:br/>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հիմնանորոգում։</w:t>
            </w:r>
            <w:r w:rsidRPr="00E82754">
              <w:rPr>
                <w:rFonts w:ascii="GHEA Grapalat" w:hAnsi="GHEA Grapalat" w:cs="Arial"/>
                <w:color w:val="000000"/>
                <w:sz w:val="20"/>
                <w:szCs w:val="20"/>
                <w:lang w:eastAsia="ru-RU"/>
              </w:rPr>
              <w:br/>
              <w:t>Կազմել տեխնիկական եզրակացություն տարածքի փաստացի իրավիճակի մասին։</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 xml:space="preserve">Տեխնիկական եզրակացությունում </w:t>
            </w:r>
            <w:r w:rsidRPr="00E82754">
              <w:rPr>
                <w:rFonts w:ascii="GHEA Grapalat" w:hAnsi="GHEA Grapalat" w:cs="Arial"/>
                <w:color w:val="000000"/>
                <w:sz w:val="20"/>
                <w:szCs w:val="20"/>
                <w:lang w:eastAsia="ru-RU"/>
              </w:rPr>
              <w:lastRenderedPageBreak/>
              <w:t>արտահայտել.</w:t>
            </w:r>
            <w:r w:rsidRPr="00E82754">
              <w:rPr>
                <w:rFonts w:ascii="GHEA Grapalat" w:hAnsi="GHEA Grapalat" w:cs="Arial"/>
                <w:color w:val="000000"/>
                <w:sz w:val="20"/>
                <w:szCs w:val="20"/>
                <w:lang w:eastAsia="ru-RU"/>
              </w:rPr>
              <w:br/>
              <w:t>• Կառուցապատման տարածքի առկա իրավիճակը:</w:t>
            </w:r>
            <w:r w:rsidRPr="00E82754">
              <w:rPr>
                <w:rFonts w:ascii="GHEA Grapalat" w:hAnsi="GHEA Grapalat" w:cs="Arial"/>
                <w:color w:val="000000"/>
                <w:sz w:val="20"/>
                <w:szCs w:val="20"/>
                <w:lang w:eastAsia="ru-RU"/>
              </w:rPr>
              <w:br/>
              <w:t>• Հարակից տարածքում անցնող գազատարի, էլեկտրալարերի և ջրատար խողովակների առակայության մասին տեղեկատվությունը:</w:t>
            </w:r>
            <w:r w:rsidRPr="00E82754">
              <w:rPr>
                <w:rFonts w:ascii="GHEA Grapalat" w:hAnsi="GHEA Grapalat" w:cs="Arial"/>
                <w:color w:val="000000"/>
                <w:sz w:val="20"/>
                <w:szCs w:val="20"/>
                <w:lang w:eastAsia="ru-RU"/>
              </w:rPr>
              <w:br/>
              <w:t>• Հարակից կանաչապատ տարածքի պահպանման մասին տեղեկատվությունը:</w:t>
            </w:r>
            <w:r w:rsidRPr="00E82754">
              <w:rPr>
                <w:rFonts w:ascii="GHEA Grapalat" w:hAnsi="GHEA Grapalat" w:cs="Arial"/>
                <w:color w:val="000000"/>
                <w:sz w:val="20"/>
                <w:szCs w:val="20"/>
                <w:lang w:eastAsia="ru-RU"/>
              </w:rPr>
              <w:br/>
              <w:t>• 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 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 Տարածքում նախատեսվող նստարանների և աղբամանների տեղադրման մասին առաջարկություններ:</w:t>
            </w:r>
            <w:r w:rsidRPr="00E82754">
              <w:rPr>
                <w:rFonts w:ascii="GHEA Grapalat" w:hAnsi="GHEA Grapalat" w:cs="Arial"/>
                <w:color w:val="000000"/>
                <w:sz w:val="20"/>
                <w:szCs w:val="20"/>
                <w:lang w:eastAsia="ru-RU"/>
              </w:rPr>
              <w:br/>
              <w:t>• 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 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 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 xml:space="preserve">2. Տեխնիկական եզրակացության արդյունքներին համաձայն ներկայացնել </w:t>
            </w:r>
            <w:r w:rsidRPr="00E82754">
              <w:rPr>
                <w:rFonts w:ascii="GHEA Grapalat" w:hAnsi="GHEA Grapalat" w:cs="Arial"/>
                <w:color w:val="000000"/>
                <w:sz w:val="20"/>
                <w:szCs w:val="20"/>
                <w:lang w:eastAsia="ru-RU"/>
              </w:rPr>
              <w:br/>
              <w:t>ա/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հիմնանորոգման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աշխատանքների</w:t>
            </w:r>
            <w:r w:rsidRPr="00E82754">
              <w:rPr>
                <w:rFonts w:ascii="GHEA Grapalat" w:hAnsi="GHEA Grapalat" w:cs="Arial"/>
                <w:color w:val="000000"/>
                <w:sz w:val="20"/>
                <w:szCs w:val="20"/>
                <w:lang w:eastAsia="ru-RU"/>
              </w:rPr>
              <w:t xml:space="preserve"> էսքիզ-նախագիծ՝ նախնական համաձայնության։</w:t>
            </w:r>
            <w:r w:rsidRPr="00E82754">
              <w:rPr>
                <w:rFonts w:ascii="GHEA Grapalat" w:hAnsi="GHEA Grapalat" w:cs="Arial"/>
                <w:color w:val="000000"/>
                <w:sz w:val="20"/>
                <w:szCs w:val="20"/>
                <w:lang w:eastAsia="ru-RU"/>
              </w:rPr>
              <w:br/>
              <w:t>բ/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հիմնանորոգման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աշխատանքներ</w:t>
            </w:r>
            <w:r w:rsidRPr="00E82754">
              <w:rPr>
                <w:rFonts w:ascii="GHEA Grapalat" w:hAnsi="GHEA Grapalat" w:cs="Arial"/>
                <w:color w:val="000000"/>
                <w:sz w:val="20"/>
                <w:szCs w:val="20"/>
                <w:lang w:eastAsia="ru-RU"/>
              </w:rPr>
              <w:t xml:space="preserve">ի կառուցման թերությունների ակտ` նախնական համաձայնության: </w:t>
            </w:r>
            <w:r w:rsidRPr="00E82754">
              <w:rPr>
                <w:rFonts w:ascii="GHEA Grapalat" w:hAnsi="GHEA Grapalat" w:cs="Arial"/>
                <w:color w:val="000000"/>
                <w:sz w:val="20"/>
                <w:szCs w:val="20"/>
                <w:lang w:eastAsia="ru-RU"/>
              </w:rPr>
              <w:br/>
              <w:t>գ/ Առաջադրանքի համաձայն կազմել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հիմնանորոգման  նախագծա-</w:t>
            </w:r>
            <w:r w:rsidRPr="00E82754">
              <w:rPr>
                <w:rFonts w:ascii="GHEA Grapalat" w:hAnsi="GHEA Grapalat" w:cs="Arial"/>
                <w:color w:val="000000"/>
                <w:sz w:val="20"/>
                <w:szCs w:val="20"/>
                <w:lang w:eastAsia="ru-RU"/>
              </w:rPr>
              <w:lastRenderedPageBreak/>
              <w:t>նախահաշվային աշխատանքների փաստաթղթեր։</w:t>
            </w:r>
            <w:r w:rsidRPr="00E82754">
              <w:rPr>
                <w:rFonts w:ascii="GHEA Grapalat" w:hAnsi="GHEA Grapalat" w:cs="Arial"/>
                <w:color w:val="000000"/>
                <w:sz w:val="20"/>
                <w:szCs w:val="20"/>
                <w:lang w:eastAsia="ru-RU"/>
              </w:rPr>
              <w:br/>
              <w:t>դ/ Նախագիծը մշակել գործող նորմերի պահանջներին համաձայն:</w:t>
            </w:r>
            <w:r w:rsidRPr="00E82754">
              <w:rPr>
                <w:rFonts w:ascii="GHEA Grapalat" w:hAnsi="GHEA Grapalat" w:cs="Arial"/>
                <w:color w:val="000000"/>
                <w:sz w:val="20"/>
                <w:szCs w:val="20"/>
                <w:lang w:eastAsia="ru-RU"/>
              </w:rPr>
              <w:br/>
              <w:t>ե/ Նախագծերը ներկայացնել 4 օրինակից:</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Նախագծա–նախահաշվային փոստաթղթերի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color w:val="000000"/>
                <w:sz w:val="20"/>
                <w:szCs w:val="20"/>
                <w:lang w:eastAsia="ru-RU"/>
              </w:rPr>
              <w:br/>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4A2FD" w14:textId="77777777" w:rsidR="005E5E0F" w:rsidRPr="00E82754" w:rsidRDefault="005E5E0F" w:rsidP="005E5E0F">
            <w:pPr>
              <w:rPr>
                <w:rFonts w:ascii="GHEA Grapalat" w:hAnsi="GHEA Grapalat" w:cs="Arial"/>
                <w:lang w:eastAsia="ru-RU"/>
              </w:rPr>
            </w:pPr>
            <w:r w:rsidRPr="00E82754">
              <w:rPr>
                <w:rFonts w:ascii="GHEA Grapalat" w:hAnsi="GHEA Grapalat" w:cs="Arial"/>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D9EBA"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681EFEBD" w14:textId="582AD9D8"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081F8935" w14:textId="69D980B0"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F62FD"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 xml:space="preserve">ք.Երևան, Էրեբունի վարչական շրջան, </w:t>
            </w:r>
          </w:p>
          <w:p w14:paraId="60E5483E"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11658A"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713201"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մինչև 40-րդ օրացուցային օրը</w:t>
            </w:r>
            <w:r w:rsidRPr="00E82754">
              <w:rPr>
                <w:rFonts w:ascii="GHEA Grapalat" w:hAnsi="GHEA Grapalat" w:cs="Arial"/>
                <w:sz w:val="20"/>
                <w:szCs w:val="20"/>
                <w:lang w:eastAsia="ru-RU"/>
              </w:rPr>
              <w:br/>
              <w:t>ներառյալ:</w:t>
            </w:r>
          </w:p>
        </w:tc>
      </w:tr>
      <w:tr w:rsidR="005E5E0F" w:rsidRPr="00E82754" w14:paraId="6DE1007F" w14:textId="77777777" w:rsidTr="005E5E0F">
        <w:trPr>
          <w:trHeight w:val="366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CA58C"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lastRenderedPageBreak/>
              <w:t> </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7BD9B" w14:textId="77777777" w:rsidR="005E5E0F" w:rsidRPr="00E82754" w:rsidRDefault="005E5E0F" w:rsidP="005E5E0F">
            <w:pPr>
              <w:jc w:val="center"/>
              <w:rPr>
                <w:rFonts w:ascii="Arial" w:hAnsi="Arial" w:cs="Arial"/>
                <w:b/>
                <w:bCs/>
                <w:sz w:val="18"/>
                <w:szCs w:val="18"/>
                <w:lang w:eastAsia="ru-RU"/>
              </w:rPr>
            </w:pPr>
            <w:r w:rsidRPr="00E82754">
              <w:rPr>
                <w:rFonts w:ascii="Arial" w:hAnsi="Arial" w:cs="Arial"/>
                <w:b/>
                <w:bCs/>
                <w:sz w:val="18"/>
                <w:szCs w:val="18"/>
                <w:lang w:eastAsia="ru-RU"/>
              </w:rPr>
              <w:t> </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1C3AB"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0E1C413B"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F1A32"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CDEFC"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2335E6"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D795EA"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9F1849"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738009"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03B91B" w14:textId="77777777" w:rsidR="005E5E0F" w:rsidRPr="00E82754" w:rsidRDefault="005E5E0F" w:rsidP="005E5E0F">
            <w:pP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57DDCA9E" w14:textId="77777777" w:rsidTr="005E5E0F">
        <w:trPr>
          <w:trHeight w:val="819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F11C"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2</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AB72"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71241200/1732</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FFA06"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Աթոյան անցուղի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13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բակային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տարածքի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հիմնանորոգում</w:t>
            </w:r>
            <w:r w:rsidRPr="00E82754">
              <w:rPr>
                <w:rFonts w:ascii="GHEA Grapalat" w:hAnsi="GHEA Grapalat" w:cs="Arial"/>
                <w:color w:val="000000"/>
                <w:lang w:eastAsia="ru-RU"/>
              </w:rPr>
              <w:t xml:space="preserve"> </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978835"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br/>
              <w:t>1.Նախագծերը մշակել գործող նորմերի պահանջների համաձայն</w:t>
            </w:r>
            <w:r w:rsidRPr="00E82754">
              <w:rPr>
                <w:rFonts w:ascii="GHEA Grapalat" w:hAnsi="GHEA Grapalat" w:cs="Arial"/>
                <w:color w:val="000000"/>
                <w:sz w:val="20"/>
                <w:szCs w:val="20"/>
                <w:lang w:eastAsia="ru-RU"/>
              </w:rPr>
              <w:br/>
              <w:t>2.Շինարարական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3.Նախագծերը ներկայացնել 4 օրինակից,</w:t>
            </w:r>
            <w:r w:rsidRPr="00E82754">
              <w:rPr>
                <w:rFonts w:ascii="GHEA Grapalat" w:hAnsi="GHEA Grapalat" w:cs="Arial"/>
                <w:color w:val="000000"/>
                <w:sz w:val="20"/>
                <w:szCs w:val="20"/>
                <w:lang w:eastAsia="ru-RU"/>
              </w:rPr>
              <w:br/>
              <w:t>4.Նախագծա-նախահաշվային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5. Նախագծա-նախահաշվային փաստաթղթերի ներկայացնել նաև էլեկտրոնային կրիչով</w:t>
            </w:r>
            <w:r w:rsidRPr="00E82754">
              <w:rPr>
                <w:rFonts w:ascii="GHEA Grapalat" w:hAnsi="GHEA Grapalat" w:cs="Arial"/>
                <w:color w:val="000000"/>
                <w:sz w:val="20"/>
                <w:szCs w:val="20"/>
                <w:lang w:eastAsia="ru-RU"/>
              </w:rPr>
              <w:br/>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t>7</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Նա</w:t>
            </w:r>
            <w:r w:rsidRPr="00E82754">
              <w:rPr>
                <w:rFonts w:ascii="GHEA Grapalat" w:hAnsi="GHEA Grapalat" w:cs="Arial"/>
                <w:color w:val="000000"/>
                <w:sz w:val="20"/>
                <w:szCs w:val="20"/>
                <w:lang w:eastAsia="ru-RU"/>
              </w:rPr>
              <w:t>խագիծը ներկայացնել նաև եռաչափ մոդելավորմամբ /եռաչափ պատկերներով/։</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13  շենքի բակային տարածքի հիմնանորոգում  </w:t>
            </w:r>
            <w:r w:rsidRPr="00E82754">
              <w:rPr>
                <w:rFonts w:ascii="GHEA Grapalat" w:hAnsi="GHEA Grapalat" w:cs="Arial"/>
                <w:color w:val="000000"/>
                <w:sz w:val="20"/>
                <w:szCs w:val="20"/>
                <w:lang w:eastAsia="ru-RU"/>
              </w:rPr>
              <w:br/>
              <w:t xml:space="preserve">1.Կազմել տեխնիկական եզրակացություն բակային տարածքի փաստացի իրավիճակի </w:t>
            </w:r>
            <w:r w:rsidRPr="00E82754">
              <w:rPr>
                <w:rFonts w:ascii="GHEA Grapalat" w:hAnsi="GHEA Grapalat" w:cs="Arial"/>
                <w:color w:val="000000"/>
                <w:sz w:val="20"/>
                <w:szCs w:val="20"/>
                <w:lang w:eastAsia="ru-RU"/>
              </w:rPr>
              <w:lastRenderedPageBreak/>
              <w:t>մասին</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 xml:space="preserve">                                  Տեխնիկական եզրակացությունում արտահայտել.</w:t>
            </w:r>
            <w:r w:rsidRPr="00E82754">
              <w:rPr>
                <w:rFonts w:ascii="GHEA Grapalat" w:hAnsi="GHEA Grapalat" w:cs="Arial"/>
                <w:color w:val="000000"/>
                <w:sz w:val="20"/>
                <w:szCs w:val="20"/>
                <w:lang w:eastAsia="ru-RU"/>
              </w:rPr>
              <w:br/>
              <w:t>•Կառուցապատման տարածքի առկա իրավիճակը:</w:t>
            </w:r>
            <w:r w:rsidRPr="00E82754">
              <w:rPr>
                <w:rFonts w:ascii="GHEA Grapalat" w:hAnsi="GHEA Grapalat" w:cs="Arial"/>
                <w:color w:val="000000"/>
                <w:sz w:val="20"/>
                <w:szCs w:val="20"/>
                <w:lang w:eastAsia="ru-RU"/>
              </w:rPr>
              <w:br/>
              <w:t>•Հարակից տարածքում անցնող գազատարի, էլեկտրալարերի և ջրատար խողովակների առակայության մասին տեղեկատվությունը:</w:t>
            </w:r>
            <w:r w:rsidRPr="00E82754">
              <w:rPr>
                <w:rFonts w:ascii="GHEA Grapalat" w:hAnsi="GHEA Grapalat" w:cs="Arial"/>
                <w:color w:val="000000"/>
                <w:sz w:val="20"/>
                <w:szCs w:val="20"/>
                <w:lang w:eastAsia="ru-RU"/>
              </w:rPr>
              <w:br/>
              <w:t>•Հարակից կանաչապատ տարածքի պահպանման մասին տեղեկատվությունը:</w:t>
            </w:r>
            <w:r w:rsidRPr="00E82754">
              <w:rPr>
                <w:rFonts w:ascii="GHEA Grapalat" w:hAnsi="GHEA Grapalat" w:cs="Arial"/>
                <w:color w:val="000000"/>
                <w:sz w:val="20"/>
                <w:szCs w:val="20"/>
                <w:lang w:eastAsia="ru-RU"/>
              </w:rPr>
              <w:br/>
              <w:t>•Գոյություն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•Տարածքում նախատեսվող նստարանների և աղբամանների տեղադրման մասին առաջարկություններ:</w:t>
            </w:r>
            <w:r w:rsidRPr="00E82754">
              <w:rPr>
                <w:rFonts w:ascii="GHEA Grapalat" w:hAnsi="GHEA Grapalat" w:cs="Arial"/>
                <w:color w:val="000000"/>
                <w:sz w:val="20"/>
                <w:szCs w:val="20"/>
                <w:lang w:eastAsia="ru-RU"/>
              </w:rPr>
              <w:br/>
              <w:t>•Տարածքում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•Տարածքում նախատեսել շատրվան։</w:t>
            </w:r>
            <w:r w:rsidRPr="00E82754">
              <w:rPr>
                <w:rFonts w:ascii="GHEA Grapalat" w:hAnsi="GHEA Grapalat" w:cs="Arial"/>
                <w:color w:val="000000"/>
                <w:sz w:val="20"/>
                <w:szCs w:val="20"/>
                <w:lang w:eastAsia="ru-RU"/>
              </w:rPr>
              <w:br/>
              <w:t>•Տարածքում նախատեսել ոռոգման ցանց։</w:t>
            </w:r>
            <w:r w:rsidRPr="00E82754">
              <w:rPr>
                <w:rFonts w:ascii="GHEA Grapalat" w:hAnsi="GHEA Grapalat" w:cs="Arial"/>
                <w:color w:val="000000"/>
                <w:sz w:val="20"/>
                <w:szCs w:val="20"/>
                <w:lang w:eastAsia="ru-RU"/>
              </w:rPr>
              <w:br/>
              <w:t>•Կառուցապատման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•Նախագիծը ներկայացնել նաև 3D ֆորմատով /լուսանկարներով/։</w:t>
            </w:r>
            <w:r w:rsidRPr="00E82754">
              <w:rPr>
                <w:rFonts w:ascii="GHEA Grapalat" w:hAnsi="GHEA Grapalat" w:cs="Arial"/>
                <w:color w:val="000000"/>
                <w:sz w:val="20"/>
                <w:szCs w:val="20"/>
                <w:lang w:eastAsia="ru-RU"/>
              </w:rPr>
              <w:br/>
              <w:t xml:space="preserve">2.Տեխնիկական եզրակացության արդյունքներին համաձայն ներկայացնել </w:t>
            </w:r>
            <w:r w:rsidRPr="00E82754">
              <w:rPr>
                <w:rFonts w:ascii="GHEA Grapalat" w:hAnsi="GHEA Grapalat" w:cs="Arial"/>
                <w:color w:val="000000"/>
                <w:sz w:val="20"/>
                <w:szCs w:val="20"/>
                <w:lang w:eastAsia="ru-RU"/>
              </w:rPr>
              <w:br/>
              <w:t>ա/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13  շենքի բակային տարածքի հիմնանորոգման  աշխատանքների էսքիզ-նախագիծ՝ նախնական համաձայնության։</w:t>
            </w:r>
            <w:r w:rsidRPr="00E82754">
              <w:rPr>
                <w:rFonts w:ascii="GHEA Grapalat" w:hAnsi="GHEA Grapalat" w:cs="Arial"/>
                <w:color w:val="000000"/>
                <w:sz w:val="20"/>
                <w:szCs w:val="20"/>
                <w:lang w:eastAsia="ru-RU"/>
              </w:rPr>
              <w:br/>
              <w:t>բ/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13  շենքի բակային </w:t>
            </w:r>
            <w:r w:rsidRPr="00E82754">
              <w:rPr>
                <w:rFonts w:ascii="GHEA Grapalat" w:hAnsi="GHEA Grapalat" w:cs="Arial"/>
                <w:color w:val="000000"/>
                <w:sz w:val="20"/>
                <w:szCs w:val="20"/>
                <w:lang w:eastAsia="ru-RU"/>
              </w:rPr>
              <w:lastRenderedPageBreak/>
              <w:t xml:space="preserve">տարածքի հիմնանորոգման աշխատանքների թերությունների ակտ` նախնական համաձայնության: </w:t>
            </w:r>
            <w:r w:rsidRPr="00E82754">
              <w:rPr>
                <w:rFonts w:ascii="GHEA Grapalat" w:hAnsi="GHEA Grapalat" w:cs="Arial"/>
                <w:color w:val="000000"/>
                <w:sz w:val="20"/>
                <w:szCs w:val="20"/>
                <w:lang w:eastAsia="ru-RU"/>
              </w:rPr>
              <w:br/>
              <w:t>գ/ Առաջադրանքի համաձայն կազմել Աթոյան անցուղի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13  շենքի բակային տարածքի հիմնանորոգման նախագծա-նախահաշվային աշխատանքների փաստաթղթեր։</w:t>
            </w:r>
            <w:r w:rsidRPr="00E82754">
              <w:rPr>
                <w:rFonts w:ascii="GHEA Grapalat" w:hAnsi="GHEA Grapalat" w:cs="Arial"/>
                <w:color w:val="000000"/>
                <w:sz w:val="20"/>
                <w:szCs w:val="20"/>
                <w:lang w:eastAsia="ru-RU"/>
              </w:rPr>
              <w:br/>
              <w:t>դ/  Նախագիծը մշակել գործող նորմերի պահանջներին համաձայն:</w:t>
            </w:r>
            <w:r w:rsidRPr="00E82754">
              <w:rPr>
                <w:rFonts w:ascii="GHEA Grapalat" w:hAnsi="GHEA Grapalat" w:cs="Arial"/>
                <w:color w:val="000000"/>
                <w:sz w:val="20"/>
                <w:szCs w:val="20"/>
                <w:lang w:eastAsia="ru-RU"/>
              </w:rPr>
              <w:br/>
              <w:t>ե/  Ներկայացնել նաև եռաչափ ֆորմատով /3D պատկերներ /։</w:t>
            </w:r>
            <w:r w:rsidRPr="00E82754">
              <w:rPr>
                <w:rFonts w:ascii="GHEA Grapalat" w:hAnsi="GHEA Grapalat" w:cs="Arial"/>
                <w:color w:val="000000"/>
                <w:sz w:val="20"/>
                <w:szCs w:val="20"/>
                <w:lang w:eastAsia="ru-RU"/>
              </w:rPr>
              <w:br/>
              <w:t>զ/ Նախագծերը ներկայացնել 4 օրինակից</w:t>
            </w:r>
            <w:r w:rsidRPr="00E82754">
              <w:rPr>
                <w:rFonts w:ascii="GHEA Grapalat" w:hAnsi="GHEA Grapalat" w:cs="Arial"/>
                <w:color w:val="000000"/>
                <w:sz w:val="20"/>
                <w:szCs w:val="20"/>
                <w:lang w:eastAsia="ru-RU"/>
              </w:rPr>
              <w:br/>
            </w:r>
            <w:r w:rsidRPr="00E82754">
              <w:rPr>
                <w:rFonts w:ascii="GHEA Grapalat" w:hAnsi="GHEA Grapalat" w:cs="Arial"/>
                <w:color w:val="000000"/>
                <w:sz w:val="20"/>
                <w:szCs w:val="20"/>
                <w:lang w:eastAsia="ru-RU"/>
              </w:rPr>
              <w:br/>
              <w:t>Նախագծա–նախահաշվային փոստաթղթերի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color w:val="000000"/>
                <w:sz w:val="20"/>
                <w:szCs w:val="20"/>
                <w:lang w:eastAsia="ru-RU"/>
              </w:rPr>
              <w:br/>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C6E"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6B420"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3848F323" w14:textId="76BA5E52"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61A45271" w14:textId="7EF4219C"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B92E3"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 xml:space="preserve">ք.Երևան, Էրեբունի վարչական շրջան, </w:t>
            </w:r>
          </w:p>
          <w:p w14:paraId="093F0681"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9360A"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CAF9CB"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մինչև 40-րդ օրացուցային օրը</w:t>
            </w:r>
            <w:r w:rsidRPr="00E82754">
              <w:rPr>
                <w:rFonts w:ascii="GHEA Grapalat" w:hAnsi="GHEA Grapalat" w:cs="Arial"/>
                <w:sz w:val="20"/>
                <w:szCs w:val="20"/>
                <w:lang w:eastAsia="ru-RU"/>
              </w:rPr>
              <w:br/>
              <w:t>ներառյալ:</w:t>
            </w:r>
          </w:p>
        </w:tc>
      </w:tr>
      <w:tr w:rsidR="005E5E0F" w:rsidRPr="00E82754" w14:paraId="314C874C" w14:textId="77777777" w:rsidTr="005E5E0F">
        <w:trPr>
          <w:trHeight w:val="5445"/>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3028F"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lastRenderedPageBreak/>
              <w:t> </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62F1E" w14:textId="77777777" w:rsidR="005E5E0F" w:rsidRPr="00E82754" w:rsidRDefault="005E5E0F" w:rsidP="005E5E0F">
            <w:pPr>
              <w:jc w:val="center"/>
              <w:rPr>
                <w:rFonts w:ascii="Arial" w:hAnsi="Arial" w:cs="Arial"/>
                <w:b/>
                <w:bCs/>
                <w:sz w:val="18"/>
                <w:szCs w:val="18"/>
                <w:lang w:eastAsia="ru-RU"/>
              </w:rPr>
            </w:pPr>
            <w:r w:rsidRPr="00E82754">
              <w:rPr>
                <w:rFonts w:ascii="Arial" w:hAnsi="Arial" w:cs="Arial"/>
                <w:b/>
                <w:bCs/>
                <w:sz w:val="18"/>
                <w:szCs w:val="18"/>
                <w:lang w:eastAsia="ru-RU"/>
              </w:rPr>
              <w:t> </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A85D0"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4DEC5653"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9F37"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104DC"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E4136A"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9726A"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75375"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96839"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3FCE" w14:textId="77777777" w:rsidR="005E5E0F" w:rsidRPr="00E82754" w:rsidRDefault="005E5E0F" w:rsidP="005E5E0F">
            <w:pP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572922A0" w14:textId="77777777" w:rsidTr="005E5E0F">
        <w:trPr>
          <w:trHeight w:val="819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30B2"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3</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BFE71"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71241200/1733</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D36D4"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br w:type="page"/>
            </w:r>
            <w:r w:rsidRPr="00E82754">
              <w:rPr>
                <w:rFonts w:ascii="GHEA Grapalat" w:hAnsi="GHEA Grapalat" w:cs="Arial"/>
                <w:color w:val="000000"/>
                <w:lang w:eastAsia="ru-RU"/>
              </w:rPr>
              <w:br w:type="page"/>
              <w:t>Ավանեսովի փողոց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2/1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դիմացի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բակային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տարածքի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հիմնանորոգում</w:t>
            </w:r>
            <w:r w:rsidRPr="00E82754">
              <w:rPr>
                <w:rFonts w:ascii="GHEA Grapalat" w:hAnsi="GHEA Grapalat" w:cs="Arial"/>
                <w:color w:val="000000"/>
                <w:lang w:eastAsia="ru-RU"/>
              </w:rPr>
              <w:br w:type="page"/>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D2D92"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br w:type="page"/>
              <w:t>1. Նախագծերը մշակել գործող նորմերի պահանջների համաձայն</w:t>
            </w:r>
            <w:r w:rsidRPr="00E82754">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ype="page"/>
              <w:t>3. Նախագծերը ներկայացնել 4 օրինակից,</w:t>
            </w:r>
            <w:r w:rsidRPr="00E82754">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E82754">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ype="page"/>
              <w:t>Ավանեսովի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2/1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դիմացի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հիմնանորոգում</w:t>
            </w:r>
            <w:r w:rsidRPr="00E82754">
              <w:rPr>
                <w:rFonts w:ascii="GHEA Grapalat" w:hAnsi="GHEA Grapalat" w:cs="Arial"/>
                <w:color w:val="000000"/>
                <w:sz w:val="20"/>
                <w:szCs w:val="20"/>
                <w:lang w:eastAsia="ru-RU"/>
              </w:rPr>
              <w:t xml:space="preserve">  </w:t>
            </w:r>
            <w:r w:rsidRPr="00E82754">
              <w:rPr>
                <w:rFonts w:ascii="GHEA Grapalat" w:hAnsi="GHEA Grapalat" w:cs="Arial"/>
                <w:color w:val="000000"/>
                <w:sz w:val="20"/>
                <w:szCs w:val="20"/>
                <w:lang w:eastAsia="ru-RU"/>
              </w:rPr>
              <w:br w:type="page"/>
              <w:t>1. Կազմել տեխնիկական եզրակացություն տարածքի փաստացի իրավիճակի մասին</w:t>
            </w:r>
            <w:r w:rsidRPr="00E82754">
              <w:rPr>
                <w:rFonts w:ascii="GHEA Grapalat" w:hAnsi="GHEA Grapalat" w:cs="Arial"/>
                <w:color w:val="000000"/>
                <w:sz w:val="20"/>
                <w:szCs w:val="20"/>
                <w:lang w:eastAsia="ru-RU"/>
              </w:rPr>
              <w:br w:type="page"/>
              <w:t xml:space="preserve">                            Տեխնիկական եզրակացությունում արտահայտել.</w:t>
            </w:r>
            <w:r w:rsidRPr="00E82754">
              <w:rPr>
                <w:rFonts w:ascii="GHEA Grapalat" w:hAnsi="GHEA Grapalat" w:cs="Arial"/>
                <w:color w:val="000000"/>
                <w:sz w:val="20"/>
                <w:szCs w:val="20"/>
                <w:lang w:eastAsia="ru-RU"/>
              </w:rPr>
              <w:br w:type="page"/>
              <w:t>• Կառուցապատման տարածքի առկա իրավիճակը:</w:t>
            </w:r>
            <w:r w:rsidRPr="00E82754">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E82754">
              <w:rPr>
                <w:rFonts w:ascii="GHEA Grapalat" w:hAnsi="GHEA Grapalat" w:cs="Arial"/>
                <w:color w:val="000000"/>
                <w:sz w:val="20"/>
                <w:szCs w:val="20"/>
                <w:lang w:eastAsia="ru-RU"/>
              </w:rPr>
              <w:br w:type="page"/>
              <w:t xml:space="preserve">• Հարակից </w:t>
            </w:r>
            <w:r w:rsidRPr="00E82754">
              <w:rPr>
                <w:rFonts w:ascii="GHEA Grapalat" w:hAnsi="GHEA Grapalat" w:cs="Arial"/>
                <w:color w:val="000000"/>
                <w:sz w:val="20"/>
                <w:szCs w:val="20"/>
                <w:lang w:eastAsia="ru-RU"/>
              </w:rPr>
              <w:lastRenderedPageBreak/>
              <w:t>կանաչապատ տարածքի պահպանման մասին տեղեկատվությունը:</w:t>
            </w:r>
            <w:r w:rsidRPr="00E82754">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առաջարկություններ: </w:t>
            </w:r>
            <w:r w:rsidRPr="00E82754">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E82754">
              <w:rPr>
                <w:rFonts w:ascii="GHEA Grapalat" w:hAnsi="GHEA Grapalat" w:cs="Arial"/>
                <w:color w:val="000000"/>
                <w:sz w:val="20"/>
                <w:szCs w:val="20"/>
                <w:lang w:eastAsia="ru-RU"/>
              </w:rPr>
              <w:br w:type="page"/>
              <w:t>ա/ Ավանեսովի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2/1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դիմացի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հիմնանորոգմանաշխատանքների էսքիզ-նախագիծ՝ նախնական համաձայնության։</w:t>
            </w:r>
            <w:r w:rsidRPr="00E82754">
              <w:rPr>
                <w:rFonts w:ascii="GHEA Grapalat" w:hAnsi="GHEA Grapalat" w:cs="Arial"/>
                <w:color w:val="000000"/>
                <w:sz w:val="20"/>
                <w:szCs w:val="20"/>
                <w:lang w:eastAsia="ru-RU"/>
              </w:rPr>
              <w:br w:type="page"/>
              <w:t>բ/ Ավանեսովի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2/1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դիմացի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w:t>
            </w:r>
            <w:r w:rsidRPr="00E82754">
              <w:rPr>
                <w:rFonts w:ascii="GHEA Grapalat" w:hAnsi="GHEA Grapalat" w:cs="Arial"/>
                <w:color w:val="000000"/>
                <w:sz w:val="20"/>
                <w:szCs w:val="20"/>
                <w:lang w:eastAsia="ru-RU"/>
              </w:rPr>
              <w:t xml:space="preserve">կային տարածքի հիմնանորոգման  </w:t>
            </w:r>
            <w:r w:rsidRPr="00E82754">
              <w:rPr>
                <w:rFonts w:ascii="GHEA Grapalat" w:hAnsi="GHEA Grapalat" w:cs="Arial"/>
                <w:color w:val="000000"/>
                <w:sz w:val="20"/>
                <w:szCs w:val="20"/>
                <w:lang w:eastAsia="ru-RU"/>
              </w:rPr>
              <w:br w:type="page"/>
              <w:t xml:space="preserve">աշխատանքների թերությունների ակտ` նախնական համաձայնության: </w:t>
            </w:r>
            <w:r w:rsidRPr="00E82754">
              <w:rPr>
                <w:rFonts w:ascii="GHEA Grapalat" w:hAnsi="GHEA Grapalat" w:cs="Arial"/>
                <w:color w:val="000000"/>
                <w:sz w:val="20"/>
                <w:szCs w:val="20"/>
                <w:lang w:eastAsia="ru-RU"/>
              </w:rPr>
              <w:br w:type="page"/>
              <w:t>գ/ Առաջադրանքի համաձայն կազմել Ավանեսովի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2/1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դիմացի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br w:type="page"/>
              <w:t xml:space="preserve">տարածքի հիմնանորոգման նախագծա-նախահաշվային աշխատանքների փաստաթղթեր։ </w:t>
            </w:r>
            <w:r w:rsidRPr="00E82754">
              <w:rPr>
                <w:rFonts w:ascii="GHEA Grapalat" w:hAnsi="GHEA Grapalat" w:cs="Arial"/>
                <w:color w:val="000000"/>
                <w:sz w:val="20"/>
                <w:szCs w:val="20"/>
                <w:lang w:eastAsia="ru-RU"/>
              </w:rPr>
              <w:br w:type="page"/>
              <w:t>դ/ Նախագիծը մշակել գործող նորմերի պահանջներին համաձայն</w:t>
            </w:r>
            <w:r w:rsidRPr="00E82754">
              <w:rPr>
                <w:rFonts w:ascii="GHEA Grapalat" w:hAnsi="GHEA Grapalat" w:cs="Arial"/>
                <w:color w:val="000000"/>
                <w:sz w:val="20"/>
                <w:szCs w:val="20"/>
                <w:lang w:eastAsia="ru-RU"/>
              </w:rPr>
              <w:br w:type="page"/>
              <w:t>ե/ Նախագծերը ներկայացնել 4 օրինակից:</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 xml:space="preserve">Նախագծա–նախահաշվային փոստաթղթերի կազմման աշխատանքների ավարտից հետո նախագծերը համաձայնեցնել Երևանի Էրեբունի վարչական շրջանի ղեկավարի </w:t>
            </w:r>
            <w:r w:rsidRPr="00E82754">
              <w:rPr>
                <w:rFonts w:ascii="GHEA Grapalat" w:hAnsi="GHEA Grapalat" w:cs="Arial"/>
                <w:color w:val="000000"/>
                <w:sz w:val="20"/>
                <w:szCs w:val="20"/>
                <w:lang w:eastAsia="ru-RU"/>
              </w:rPr>
              <w:lastRenderedPageBreak/>
              <w:t>աշխատակազմի Քաղաքաշինության և հողօգտագործման  բաժնի հետ։</w:t>
            </w:r>
            <w:r w:rsidRPr="00E82754">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r w:rsidRPr="00E82754">
              <w:rPr>
                <w:rFonts w:ascii="GHEA Grapalat" w:hAnsi="GHEA Grapalat" w:cs="Arial"/>
                <w:color w:val="000000"/>
                <w:sz w:val="20"/>
                <w:szCs w:val="20"/>
                <w:lang w:eastAsia="ru-RU"/>
              </w:rPr>
              <w:br w:type="page"/>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A099E"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FA221"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541B9A83" w14:textId="73A69E29"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42037B37" w14:textId="700B1161"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CED7"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 xml:space="preserve">ք.Երևան, Էրեբունի վարչական շրջան, </w:t>
            </w:r>
          </w:p>
          <w:p w14:paraId="3FFDCA20"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F410"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82B365"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r w:rsidR="005E5E0F" w:rsidRPr="00E82754" w14:paraId="0EE39B71" w14:textId="77777777" w:rsidTr="005E5E0F">
        <w:trPr>
          <w:trHeight w:val="450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23468"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lastRenderedPageBreak/>
              <w:t> </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16348" w14:textId="77777777" w:rsidR="005E5E0F" w:rsidRPr="00E82754" w:rsidRDefault="005E5E0F" w:rsidP="005E5E0F">
            <w:pPr>
              <w:jc w:val="center"/>
              <w:rPr>
                <w:rFonts w:ascii="Arial" w:hAnsi="Arial" w:cs="Arial"/>
                <w:b/>
                <w:bCs/>
                <w:sz w:val="18"/>
                <w:szCs w:val="18"/>
                <w:lang w:eastAsia="ru-RU"/>
              </w:rPr>
            </w:pPr>
            <w:r w:rsidRPr="00E82754">
              <w:rPr>
                <w:rFonts w:ascii="Arial" w:hAnsi="Arial" w:cs="Arial"/>
                <w:b/>
                <w:bCs/>
                <w:sz w:val="18"/>
                <w:szCs w:val="18"/>
                <w:lang w:eastAsia="ru-RU"/>
              </w:rPr>
              <w:t> </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9168"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7CF90ADC"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29015"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E60B4"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D0A298"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FA8CD0"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90179"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A46D0"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B7AD3"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0543E627" w14:textId="77777777" w:rsidTr="005E5E0F">
        <w:trPr>
          <w:trHeight w:val="819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EE6A9"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lastRenderedPageBreak/>
              <w:t>4</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3CC78"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71241200/1734</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7E0B9"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Արցախի պողոտա հ</w:t>
            </w:r>
            <w:r w:rsidRPr="00E82754">
              <w:rPr>
                <w:rFonts w:ascii="Cambria Math" w:hAnsi="Cambria Math" w:cs="Cambria Math"/>
                <w:lang w:eastAsia="ru-RU"/>
              </w:rPr>
              <w:t>․</w:t>
            </w:r>
            <w:r w:rsidRPr="00E82754">
              <w:rPr>
                <w:rFonts w:ascii="GHEA Grapalat" w:hAnsi="GHEA Grapalat" w:cs="Arial"/>
                <w:lang w:eastAsia="ru-RU"/>
              </w:rPr>
              <w:t xml:space="preserve"> 6/1 </w:t>
            </w:r>
            <w:r w:rsidRPr="00E82754">
              <w:rPr>
                <w:rFonts w:ascii="GHEA Grapalat" w:hAnsi="GHEA Grapalat" w:cs="GHEA Grapalat"/>
                <w:lang w:eastAsia="ru-RU"/>
              </w:rPr>
              <w:t>շենքի</w:t>
            </w:r>
            <w:r w:rsidRPr="00E82754">
              <w:rPr>
                <w:rFonts w:ascii="GHEA Grapalat" w:hAnsi="GHEA Grapalat" w:cs="Arial"/>
                <w:lang w:eastAsia="ru-RU"/>
              </w:rPr>
              <w:t xml:space="preserve"> </w:t>
            </w:r>
            <w:r w:rsidRPr="00E82754">
              <w:rPr>
                <w:rFonts w:ascii="GHEA Grapalat" w:hAnsi="GHEA Grapalat" w:cs="GHEA Grapalat"/>
                <w:lang w:eastAsia="ru-RU"/>
              </w:rPr>
              <w:t>բակային</w:t>
            </w:r>
            <w:r w:rsidRPr="00E82754">
              <w:rPr>
                <w:rFonts w:ascii="GHEA Grapalat" w:hAnsi="GHEA Grapalat" w:cs="Arial"/>
                <w:lang w:eastAsia="ru-RU"/>
              </w:rPr>
              <w:t xml:space="preserve"> </w:t>
            </w:r>
            <w:r w:rsidRPr="00E82754">
              <w:rPr>
                <w:rFonts w:ascii="GHEA Grapalat" w:hAnsi="GHEA Grapalat" w:cs="GHEA Grapalat"/>
                <w:lang w:eastAsia="ru-RU"/>
              </w:rPr>
              <w:t>տարածքի</w:t>
            </w:r>
            <w:r w:rsidRPr="00E82754">
              <w:rPr>
                <w:rFonts w:ascii="GHEA Grapalat" w:hAnsi="GHEA Grapalat" w:cs="Arial"/>
                <w:lang w:eastAsia="ru-RU"/>
              </w:rPr>
              <w:t xml:space="preserve"> </w:t>
            </w:r>
            <w:r w:rsidRPr="00E82754">
              <w:rPr>
                <w:rFonts w:ascii="GHEA Grapalat" w:hAnsi="GHEA Grapalat" w:cs="GHEA Grapalat"/>
                <w:lang w:eastAsia="ru-RU"/>
              </w:rPr>
              <w:t>հիմնանորոգու</w:t>
            </w:r>
            <w:r w:rsidRPr="00E82754">
              <w:rPr>
                <w:rFonts w:ascii="GHEA Grapalat" w:hAnsi="GHEA Grapalat" w:cs="Arial"/>
                <w:lang w:eastAsia="ru-RU"/>
              </w:rPr>
              <w:t>մ</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4FDD7"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t>1.Նախագծերը մշակել գործող նորմերի պահանջների համաձայն</w:t>
            </w:r>
            <w:r w:rsidRPr="00E82754">
              <w:rPr>
                <w:rFonts w:ascii="GHEA Grapalat" w:hAnsi="GHEA Grapalat" w:cs="Arial"/>
                <w:color w:val="000000"/>
                <w:sz w:val="20"/>
                <w:szCs w:val="20"/>
                <w:lang w:eastAsia="ru-RU"/>
              </w:rPr>
              <w:br w:type="page"/>
              <w:t>2.Շինարարական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ype="page"/>
              <w:t>3.Նախագծերը ներկայացնել 4 օրինակից,</w:t>
            </w:r>
            <w:r w:rsidRPr="00E82754">
              <w:rPr>
                <w:rFonts w:ascii="GHEA Grapalat" w:hAnsi="GHEA Grapalat" w:cs="Arial"/>
                <w:color w:val="000000"/>
                <w:sz w:val="20"/>
                <w:szCs w:val="20"/>
                <w:lang w:eastAsia="ru-RU"/>
              </w:rPr>
              <w:br w:type="page"/>
              <w:t>4.Նախագծա-նախահաշվային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ype="page"/>
              <w:t>5. Նախագծա-նախահաշվային փաստաթղթերի ներկայացնել նաև էլեկտրոնային կրիչով</w:t>
            </w:r>
            <w:r w:rsidRPr="00E82754">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type="page"/>
              <w:t>7</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Նախագիծը</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ներկայացնել</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նաև</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եռաչափ</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մոդելավորմամբ</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եռաչափ</w:t>
            </w:r>
            <w:r w:rsidRPr="00E82754">
              <w:rPr>
                <w:rFonts w:ascii="GHEA Grapalat" w:hAnsi="GHEA Grapalat" w:cs="Arial"/>
                <w:color w:val="000000"/>
                <w:sz w:val="20"/>
                <w:szCs w:val="20"/>
                <w:lang w:eastAsia="ru-RU"/>
              </w:rPr>
              <w:t xml:space="preserve"> պատկերներով/։</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ype="page"/>
              <w:t>Արցախի պողոտա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6/1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հիմնանորոգում</w:t>
            </w:r>
            <w:r w:rsidRPr="00E82754">
              <w:rPr>
                <w:rFonts w:ascii="GHEA Grapalat" w:hAnsi="GHEA Grapalat" w:cs="Arial"/>
                <w:color w:val="000000"/>
                <w:sz w:val="20"/>
                <w:szCs w:val="20"/>
                <w:lang w:eastAsia="ru-RU"/>
              </w:rPr>
              <w:t xml:space="preserve">  </w:t>
            </w:r>
            <w:r w:rsidRPr="00E82754">
              <w:rPr>
                <w:rFonts w:ascii="GHEA Grapalat" w:hAnsi="GHEA Grapalat" w:cs="Arial"/>
                <w:color w:val="000000"/>
                <w:sz w:val="20"/>
                <w:szCs w:val="20"/>
                <w:lang w:eastAsia="ru-RU"/>
              </w:rPr>
              <w:br w:type="page"/>
              <w:t>1.Կազմել տեխնիկական եզրակացություն բակային տարածքի փաստացի իրավիճակի մասին</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 xml:space="preserve">                                  Տեխնիկական եզրակացությունում արտահայտել.</w:t>
            </w:r>
            <w:r w:rsidRPr="00E82754">
              <w:rPr>
                <w:rFonts w:ascii="GHEA Grapalat" w:hAnsi="GHEA Grapalat" w:cs="Arial"/>
                <w:color w:val="000000"/>
                <w:sz w:val="20"/>
                <w:szCs w:val="20"/>
                <w:lang w:eastAsia="ru-RU"/>
              </w:rPr>
              <w:br w:type="page"/>
              <w:t>•Կառուցապատման տարածքի առկա իրավիճակը:</w:t>
            </w:r>
            <w:r w:rsidRPr="00E82754">
              <w:rPr>
                <w:rFonts w:ascii="GHEA Grapalat" w:hAnsi="GHEA Grapalat" w:cs="Arial"/>
                <w:color w:val="000000"/>
                <w:sz w:val="20"/>
                <w:szCs w:val="20"/>
                <w:lang w:eastAsia="ru-RU"/>
              </w:rPr>
              <w:br w:type="page"/>
              <w:t xml:space="preserve">•Հարակից տարածքում անցնող գազատարի, </w:t>
            </w:r>
            <w:r w:rsidRPr="00E82754">
              <w:rPr>
                <w:rFonts w:ascii="GHEA Grapalat" w:hAnsi="GHEA Grapalat" w:cs="Arial"/>
                <w:color w:val="000000"/>
                <w:sz w:val="20"/>
                <w:szCs w:val="20"/>
                <w:lang w:eastAsia="ru-RU"/>
              </w:rPr>
              <w:lastRenderedPageBreak/>
              <w:t>էլեկտրալարերի և ջրատար խողովակների առակայության մասին տեղեկատվությունը:</w:t>
            </w:r>
            <w:r w:rsidRPr="00E82754">
              <w:rPr>
                <w:rFonts w:ascii="GHEA Grapalat" w:hAnsi="GHEA Grapalat" w:cs="Arial"/>
                <w:color w:val="000000"/>
                <w:sz w:val="20"/>
                <w:szCs w:val="20"/>
                <w:lang w:eastAsia="ru-RU"/>
              </w:rPr>
              <w:br w:type="page"/>
              <w:t>•Հարակից կանաչապատ տարածքի պահպանման մասին տեղեկատվությունը:</w:t>
            </w:r>
            <w:r w:rsidRPr="00E82754">
              <w:rPr>
                <w:rFonts w:ascii="GHEA Grapalat" w:hAnsi="GHEA Grapalat" w:cs="Arial"/>
                <w:color w:val="000000"/>
                <w:sz w:val="20"/>
                <w:szCs w:val="20"/>
                <w:lang w:eastAsia="ru-RU"/>
              </w:rPr>
              <w:br w:type="page"/>
              <w:t>•Գոյություն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ype="page"/>
              <w:t>•Տարածքի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ype="page"/>
              <w:t>•Տարածքում նախատեսվող նստարանների և աղբամանների տեղադրման մասին առաջարկություններ:</w:t>
            </w:r>
            <w:r w:rsidRPr="00E82754">
              <w:rPr>
                <w:rFonts w:ascii="GHEA Grapalat" w:hAnsi="GHEA Grapalat" w:cs="Arial"/>
                <w:color w:val="000000"/>
                <w:sz w:val="20"/>
                <w:szCs w:val="20"/>
                <w:lang w:eastAsia="ru-RU"/>
              </w:rPr>
              <w:br w:type="page"/>
              <w:t>•Տարածքում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ype="page"/>
              <w:t>•Տարածքում նախատեսել շատրվան։</w:t>
            </w:r>
            <w:r w:rsidRPr="00E82754">
              <w:rPr>
                <w:rFonts w:ascii="GHEA Grapalat" w:hAnsi="GHEA Grapalat" w:cs="Arial"/>
                <w:color w:val="000000"/>
                <w:sz w:val="20"/>
                <w:szCs w:val="20"/>
                <w:lang w:eastAsia="ru-RU"/>
              </w:rPr>
              <w:br w:type="page"/>
              <w:t>•Տարածքում նախատեսել ոռոգման ցանց։</w:t>
            </w:r>
            <w:r w:rsidRPr="00E82754">
              <w:rPr>
                <w:rFonts w:ascii="GHEA Grapalat" w:hAnsi="GHEA Grapalat" w:cs="Arial"/>
                <w:color w:val="000000"/>
                <w:sz w:val="20"/>
                <w:szCs w:val="20"/>
                <w:lang w:eastAsia="ru-RU"/>
              </w:rPr>
              <w:br w:type="page"/>
              <w:t>•Կառուցապատման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ype="page"/>
              <w:t>•Շահագործման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ype="page"/>
              <w:t>•Նախագիծը ներկայացնել նաև 3D ֆորմատով /լուսանկարներով/։</w:t>
            </w:r>
            <w:r w:rsidRPr="00E82754">
              <w:rPr>
                <w:rFonts w:ascii="GHEA Grapalat" w:hAnsi="GHEA Grapalat" w:cs="Arial"/>
                <w:color w:val="000000"/>
                <w:sz w:val="20"/>
                <w:szCs w:val="20"/>
                <w:lang w:eastAsia="ru-RU"/>
              </w:rPr>
              <w:br w:type="page"/>
              <w:t xml:space="preserve">2.Տեխնիկական եզրակացության արդյունքներին համաձայն ներկայացնել </w:t>
            </w:r>
            <w:r w:rsidRPr="00E82754">
              <w:rPr>
                <w:rFonts w:ascii="GHEA Grapalat" w:hAnsi="GHEA Grapalat" w:cs="Arial"/>
                <w:color w:val="000000"/>
                <w:sz w:val="20"/>
                <w:szCs w:val="20"/>
                <w:lang w:eastAsia="ru-RU"/>
              </w:rPr>
              <w:br w:type="page"/>
              <w:t>ա/ Արցախի պողոտա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6/1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հիմնանորոգման</w:t>
            </w:r>
            <w:r w:rsidRPr="00E82754">
              <w:rPr>
                <w:rFonts w:ascii="GHEA Grapalat" w:hAnsi="GHEA Grapalat" w:cs="Arial"/>
                <w:color w:val="000000"/>
                <w:sz w:val="20"/>
                <w:szCs w:val="20"/>
                <w:lang w:eastAsia="ru-RU"/>
              </w:rPr>
              <w:t xml:space="preserve">  աշխատանքների էսքիզ-նախագիծ՝ նախնական համաձայնության։</w:t>
            </w:r>
            <w:r w:rsidRPr="00E82754">
              <w:rPr>
                <w:rFonts w:ascii="GHEA Grapalat" w:hAnsi="GHEA Grapalat" w:cs="Arial"/>
                <w:color w:val="000000"/>
                <w:sz w:val="20"/>
                <w:szCs w:val="20"/>
                <w:lang w:eastAsia="ru-RU"/>
              </w:rPr>
              <w:br w:type="page"/>
              <w:t>բ/ Արցախի պողոտա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6/1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w:t>
            </w:r>
            <w:r w:rsidRPr="00E82754">
              <w:rPr>
                <w:rFonts w:ascii="GHEA Grapalat" w:hAnsi="GHEA Grapalat" w:cs="Arial"/>
                <w:color w:val="000000"/>
                <w:sz w:val="20"/>
                <w:szCs w:val="20"/>
                <w:lang w:eastAsia="ru-RU"/>
              </w:rPr>
              <w:t xml:space="preserve">ոգման աշխատանքների թերությունների ակտ` նախնական համաձայնության: </w:t>
            </w:r>
            <w:r w:rsidRPr="00E82754">
              <w:rPr>
                <w:rFonts w:ascii="GHEA Grapalat" w:hAnsi="GHEA Grapalat" w:cs="Arial"/>
                <w:color w:val="000000"/>
                <w:sz w:val="20"/>
                <w:szCs w:val="20"/>
                <w:lang w:eastAsia="ru-RU"/>
              </w:rPr>
              <w:br w:type="page"/>
              <w:t>գ/ Առաջադրանքի համաձայն կազմել Արցախի պողոտա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6/1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հիմնանորոգման նախագծա-նախահաշվային աշխատանքների փաստաթղթեր։</w:t>
            </w:r>
            <w:r w:rsidRPr="00E82754">
              <w:rPr>
                <w:rFonts w:ascii="GHEA Grapalat" w:hAnsi="GHEA Grapalat" w:cs="Arial"/>
                <w:color w:val="000000"/>
                <w:sz w:val="20"/>
                <w:szCs w:val="20"/>
                <w:lang w:eastAsia="ru-RU"/>
              </w:rPr>
              <w:br w:type="page"/>
              <w:t xml:space="preserve">դ/  Նախագիծը մշակել գործող նորմերի </w:t>
            </w:r>
            <w:r w:rsidRPr="00E82754">
              <w:rPr>
                <w:rFonts w:ascii="GHEA Grapalat" w:hAnsi="GHEA Grapalat" w:cs="Arial"/>
                <w:color w:val="000000"/>
                <w:sz w:val="20"/>
                <w:szCs w:val="20"/>
                <w:lang w:eastAsia="ru-RU"/>
              </w:rPr>
              <w:lastRenderedPageBreak/>
              <w:t>պահանջներին համաձայն:</w:t>
            </w:r>
            <w:r w:rsidRPr="00E82754">
              <w:rPr>
                <w:rFonts w:ascii="GHEA Grapalat" w:hAnsi="GHEA Grapalat" w:cs="Arial"/>
                <w:color w:val="000000"/>
                <w:sz w:val="20"/>
                <w:szCs w:val="20"/>
                <w:lang w:eastAsia="ru-RU"/>
              </w:rPr>
              <w:br w:type="page"/>
              <w:t>ե/  Ներկայացնել նաև եռաչափ ֆորմատով /3D պատկերներ /։</w:t>
            </w:r>
            <w:r w:rsidRPr="00E82754">
              <w:rPr>
                <w:rFonts w:ascii="GHEA Grapalat" w:hAnsi="GHEA Grapalat" w:cs="Arial"/>
                <w:color w:val="000000"/>
                <w:sz w:val="20"/>
                <w:szCs w:val="20"/>
                <w:lang w:eastAsia="ru-RU"/>
              </w:rPr>
              <w:br w:type="page"/>
              <w:t>զ/ Նախագծերը ներկայացնել 4 օրինակից</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Նախագծա–նախահաշվային փոստաթղթերի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AD268"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CD8D"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28A8781C" w14:textId="7A9F13F7"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62149480" w14:textId="5A0E88B3"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1D388"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 xml:space="preserve">ք.Երևան, Էրեբունի վարչական շրջան, </w:t>
            </w:r>
          </w:p>
          <w:p w14:paraId="576CEADC"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AEDB1"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FD44C3"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r w:rsidR="005E5E0F" w:rsidRPr="00E82754" w14:paraId="50A92BE3" w14:textId="77777777" w:rsidTr="005E5E0F">
        <w:trPr>
          <w:trHeight w:val="720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11CA5"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lastRenderedPageBreak/>
              <w:t> </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49B72" w14:textId="77777777" w:rsidR="005E5E0F" w:rsidRPr="00E82754" w:rsidRDefault="005E5E0F" w:rsidP="005E5E0F">
            <w:pPr>
              <w:jc w:val="center"/>
              <w:rPr>
                <w:rFonts w:ascii="Arial" w:hAnsi="Arial" w:cs="Arial"/>
                <w:b/>
                <w:bCs/>
                <w:sz w:val="18"/>
                <w:szCs w:val="18"/>
                <w:lang w:eastAsia="ru-RU"/>
              </w:rPr>
            </w:pPr>
            <w:r w:rsidRPr="00E82754">
              <w:rPr>
                <w:rFonts w:ascii="Arial" w:hAnsi="Arial" w:cs="Arial"/>
                <w:b/>
                <w:bCs/>
                <w:sz w:val="18"/>
                <w:szCs w:val="18"/>
                <w:lang w:eastAsia="ru-RU"/>
              </w:rPr>
              <w:t> </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C0C0E"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11872BF0"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D482B"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5304"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9B9F8A"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4437DD"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0051C"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0C543"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56C3"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082F9338" w14:textId="77777777" w:rsidTr="005E5E0F">
        <w:trPr>
          <w:trHeight w:val="777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59463"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lastRenderedPageBreak/>
              <w:t>5</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A432D"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71241200/1735</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FEB72"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Նուբարաշենի խճուղի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5/5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բակային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տարածքի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հիմնանորոգու</w:t>
            </w:r>
            <w:r w:rsidRPr="00E82754">
              <w:rPr>
                <w:rFonts w:ascii="GHEA Grapalat" w:hAnsi="GHEA Grapalat" w:cs="Arial"/>
                <w:color w:val="000000"/>
                <w:lang w:eastAsia="ru-RU"/>
              </w:rPr>
              <w:t>մ</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481C94"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t xml:space="preserve"> 1. Նախագծերը մշակել գործող նորմերի պահանջների համաձայն</w:t>
            </w:r>
            <w:r w:rsidRPr="00E82754">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ype="page"/>
              <w:t>3. Նախագծերը ներկայացնել 4 օրինակից,</w:t>
            </w:r>
            <w:r w:rsidRPr="00E82754">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E82754">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ype="page"/>
              <w:t>Նուբարաշենի խճուղի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5/5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հիմնանորոգում։</w:t>
            </w:r>
            <w:r w:rsidRPr="00E82754">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Տեխնիկական եզրակացությունում արտահայտել.</w:t>
            </w:r>
            <w:r w:rsidRPr="00E82754">
              <w:rPr>
                <w:rFonts w:ascii="GHEA Grapalat" w:hAnsi="GHEA Grapalat" w:cs="Arial"/>
                <w:color w:val="000000"/>
                <w:sz w:val="20"/>
                <w:szCs w:val="20"/>
                <w:lang w:eastAsia="ru-RU"/>
              </w:rPr>
              <w:br w:type="page"/>
              <w:t>• Կառուցապատման տարածքի առկա իրավիճակը:</w:t>
            </w:r>
            <w:r w:rsidRPr="00E82754">
              <w:rPr>
                <w:rFonts w:ascii="GHEA Grapalat" w:hAnsi="GHEA Grapalat" w:cs="Arial"/>
                <w:color w:val="000000"/>
                <w:sz w:val="20"/>
                <w:szCs w:val="20"/>
                <w:lang w:eastAsia="ru-RU"/>
              </w:rPr>
              <w:br w:type="page"/>
              <w:t xml:space="preserve">• Հարակից տարածքում անցնող գազատարի, էլեկտրալարերի և </w:t>
            </w:r>
            <w:r w:rsidRPr="00E82754">
              <w:rPr>
                <w:rFonts w:ascii="GHEA Grapalat" w:hAnsi="GHEA Grapalat" w:cs="Arial"/>
                <w:color w:val="000000"/>
                <w:sz w:val="20"/>
                <w:szCs w:val="20"/>
                <w:lang w:eastAsia="ru-RU"/>
              </w:rPr>
              <w:lastRenderedPageBreak/>
              <w:t>ջրատար խողովակների առակայության մասին տեղեկատվությունը:</w:t>
            </w:r>
            <w:r w:rsidRPr="00E82754">
              <w:rPr>
                <w:rFonts w:ascii="GHEA Grapalat" w:hAnsi="GHEA Grapalat" w:cs="Arial"/>
                <w:color w:val="000000"/>
                <w:sz w:val="20"/>
                <w:szCs w:val="20"/>
                <w:lang w:eastAsia="ru-RU"/>
              </w:rPr>
              <w:br w:type="page"/>
              <w:t>• Հարակից կանաչապատ տարածքի պահպանման մասին տեղեկատվությունը:</w:t>
            </w:r>
            <w:r w:rsidRPr="00E82754">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ype="page"/>
              <w:t>• Տարածքում նախատեսվող նստարանների և աղբամանների տեղադրման մասին առաջարկություններ:</w:t>
            </w:r>
            <w:r w:rsidRPr="00E82754">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E82754">
              <w:rPr>
                <w:rFonts w:ascii="GHEA Grapalat" w:hAnsi="GHEA Grapalat" w:cs="Arial"/>
                <w:color w:val="000000"/>
                <w:sz w:val="20"/>
                <w:szCs w:val="20"/>
                <w:lang w:eastAsia="ru-RU"/>
              </w:rPr>
              <w:br w:type="page"/>
              <w:t>ա/ Նուբարաշենի խճուղի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5/5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հիմնանորոգմա</w:t>
            </w:r>
            <w:r w:rsidRPr="00E82754">
              <w:rPr>
                <w:rFonts w:ascii="GHEA Grapalat" w:hAnsi="GHEA Grapalat" w:cs="Arial"/>
                <w:color w:val="000000"/>
                <w:sz w:val="20"/>
                <w:szCs w:val="20"/>
                <w:lang w:eastAsia="ru-RU"/>
              </w:rPr>
              <w:t>ն աշխատանքների էսքիզ-նախագիծ՝ նախնական համաձայնության։</w:t>
            </w:r>
            <w:r w:rsidRPr="00E82754">
              <w:rPr>
                <w:rFonts w:ascii="GHEA Grapalat" w:hAnsi="GHEA Grapalat" w:cs="Arial"/>
                <w:color w:val="000000"/>
                <w:sz w:val="20"/>
                <w:szCs w:val="20"/>
                <w:lang w:eastAsia="ru-RU"/>
              </w:rPr>
              <w:br w:type="page"/>
              <w:t>բ/ Նուբարաշենի խճուղի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5/5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բակային</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տարածքի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հիմնանորոգման</w:t>
            </w:r>
            <w:r w:rsidRPr="00E82754">
              <w:rPr>
                <w:rFonts w:ascii="GHEA Grapalat" w:hAnsi="GHEA Grapalat" w:cs="Arial"/>
                <w:color w:val="000000"/>
                <w:sz w:val="20"/>
                <w:szCs w:val="20"/>
                <w:lang w:eastAsia="ru-RU"/>
              </w:rPr>
              <w:t xml:space="preserve"> աշխատանքների կառուցման թերությունների ակտ` նախնական համաձայնության: </w:t>
            </w:r>
            <w:r w:rsidRPr="00E82754">
              <w:rPr>
                <w:rFonts w:ascii="GHEA Grapalat" w:hAnsi="GHEA Grapalat" w:cs="Arial"/>
                <w:color w:val="000000"/>
                <w:sz w:val="20"/>
                <w:szCs w:val="20"/>
                <w:lang w:eastAsia="ru-RU"/>
              </w:rPr>
              <w:br w:type="page"/>
              <w:t>գ/ Առաջադրանքի համաձայն կազմել Նուբարաշենի խճուղի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5/5 </w:t>
            </w:r>
            <w:r w:rsidRPr="00E82754">
              <w:rPr>
                <w:rFonts w:ascii="GHEA Grapalat" w:hAnsi="GHEA Grapalat" w:cs="GHEA Grapalat"/>
                <w:color w:val="000000"/>
                <w:sz w:val="20"/>
                <w:szCs w:val="20"/>
                <w:lang w:eastAsia="ru-RU"/>
              </w:rPr>
              <w:t>շենքի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բակա</w:t>
            </w:r>
            <w:r w:rsidRPr="00E82754">
              <w:rPr>
                <w:rFonts w:ascii="GHEA Grapalat" w:hAnsi="GHEA Grapalat" w:cs="Arial"/>
                <w:color w:val="000000"/>
                <w:sz w:val="20"/>
                <w:szCs w:val="20"/>
                <w:lang w:eastAsia="ru-RU"/>
              </w:rPr>
              <w:t>յին տարածքի հիմնանորոգման  նախագծա-նախահաշվային աշխատանքների փաստաթղթեր։</w:t>
            </w:r>
            <w:r w:rsidRPr="00E82754">
              <w:rPr>
                <w:rFonts w:ascii="GHEA Grapalat" w:hAnsi="GHEA Grapalat" w:cs="Arial"/>
                <w:color w:val="000000"/>
                <w:sz w:val="20"/>
                <w:szCs w:val="20"/>
                <w:lang w:eastAsia="ru-RU"/>
              </w:rPr>
              <w:br w:type="page"/>
              <w:t>դ/ Նախագիծը մշակել գործող նորմերի պահանջներին համաձայն:</w:t>
            </w:r>
            <w:r w:rsidRPr="00E82754">
              <w:rPr>
                <w:rFonts w:ascii="GHEA Grapalat" w:hAnsi="GHEA Grapalat" w:cs="Arial"/>
                <w:color w:val="000000"/>
                <w:sz w:val="20"/>
                <w:szCs w:val="20"/>
                <w:lang w:eastAsia="ru-RU"/>
              </w:rPr>
              <w:br w:type="page"/>
              <w:t>ե/ Նախագծերը ներկայացնել 4 օրինակից:</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 xml:space="preserve">Նախագծա–նախահաշվային փոստաթղթերի կազմման աշխատանքների ավարտից հետո </w:t>
            </w:r>
            <w:r w:rsidRPr="00E82754">
              <w:rPr>
                <w:rFonts w:ascii="GHEA Grapalat" w:hAnsi="GHEA Grapalat" w:cs="Arial"/>
                <w:color w:val="000000"/>
                <w:sz w:val="20"/>
                <w:szCs w:val="20"/>
                <w:lang w:eastAsia="ru-RU"/>
              </w:rPr>
              <w:lastRenderedPageBreak/>
              <w:t>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D1B08"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2BD67"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75A8D46F" w14:textId="4B78DEA4"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68EA931E" w14:textId="43CDDBDF"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DC37"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 xml:space="preserve">ք.Երևան, Էրեբունի վարչական շրջան, </w:t>
            </w:r>
          </w:p>
          <w:p w14:paraId="437ED630"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BCFB8"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8CAF58"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r w:rsidR="005E5E0F" w:rsidRPr="00E82754" w14:paraId="2FF1249E" w14:textId="77777777" w:rsidTr="005E5E0F">
        <w:trPr>
          <w:trHeight w:val="768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F936D"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lastRenderedPageBreak/>
              <w:t> </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14:paraId="50378C65"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7E11E9AF"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103EED77"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nil"/>
              <w:bottom w:val="single" w:sz="4" w:space="0" w:color="auto"/>
              <w:right w:val="single" w:sz="4" w:space="0" w:color="auto"/>
            </w:tcBorders>
            <w:shd w:val="clear" w:color="auto" w:fill="auto"/>
            <w:vAlign w:val="center"/>
            <w:hideMark/>
          </w:tcPr>
          <w:p w14:paraId="5928B0B1"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288" w:type="dxa"/>
            <w:tcBorders>
              <w:top w:val="single" w:sz="4" w:space="0" w:color="auto"/>
              <w:left w:val="nil"/>
              <w:bottom w:val="single" w:sz="4" w:space="0" w:color="auto"/>
              <w:right w:val="single" w:sz="4" w:space="0" w:color="auto"/>
            </w:tcBorders>
            <w:shd w:val="clear" w:color="auto" w:fill="auto"/>
            <w:vAlign w:val="center"/>
            <w:hideMark/>
          </w:tcPr>
          <w:p w14:paraId="090F5490"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2C2BDF1F"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2A1B74B1"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7A586843"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677" w:type="dxa"/>
            <w:tcBorders>
              <w:top w:val="single" w:sz="4" w:space="0" w:color="auto"/>
              <w:left w:val="nil"/>
              <w:bottom w:val="single" w:sz="4" w:space="0" w:color="auto"/>
              <w:right w:val="single" w:sz="4" w:space="0" w:color="auto"/>
            </w:tcBorders>
            <w:shd w:val="clear" w:color="auto" w:fill="auto"/>
            <w:vAlign w:val="center"/>
            <w:hideMark/>
          </w:tcPr>
          <w:p w14:paraId="2CA4DADC"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4B6D01F6"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2BDFAD55" w14:textId="77777777" w:rsidTr="005E5E0F">
        <w:trPr>
          <w:trHeight w:val="4113"/>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68A9A"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lastRenderedPageBreak/>
              <w:t>6</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0218A"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71241200/1736</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A50B"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Սարի թաղի 7-րդ փողոց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 66 </w:t>
            </w:r>
            <w:r w:rsidRPr="00E82754">
              <w:rPr>
                <w:rFonts w:ascii="GHEA Grapalat" w:hAnsi="GHEA Grapalat" w:cs="GHEA Grapalat"/>
                <w:color w:val="000000"/>
                <w:lang w:eastAsia="ru-RU"/>
              </w:rPr>
              <w:t>մանկապարտեզի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ետնամասում</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գտնվող</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այգու</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հիմնանորոգու</w:t>
            </w:r>
            <w:r w:rsidRPr="00E82754">
              <w:rPr>
                <w:rFonts w:ascii="GHEA Grapalat" w:hAnsi="GHEA Grapalat" w:cs="Arial"/>
                <w:color w:val="000000"/>
                <w:lang w:eastAsia="ru-RU"/>
              </w:rPr>
              <w:t>մ</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F5EC8"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t xml:space="preserve"> 1. Նախագծերը մշակել գործող նորմերի պահանջների համաձայն</w:t>
            </w:r>
            <w:r w:rsidRPr="00E82754">
              <w:rPr>
                <w:rFonts w:ascii="GHEA Grapalat" w:hAnsi="GHEA Grapalat" w:cs="Arial"/>
                <w:color w:val="000000"/>
                <w:sz w:val="20"/>
                <w:szCs w:val="20"/>
                <w:lang w:eastAsia="ru-RU"/>
              </w:rPr>
              <w:br w:type="page"/>
              <w:t>2. Շինարարական հրապարակը կազմակերպել համաձայն Երևանի ավագանու  16.03.2012թ. №405Ն որոշման սահմանված պայմաններով:</w:t>
            </w:r>
            <w:r w:rsidRPr="00E82754">
              <w:rPr>
                <w:rFonts w:ascii="GHEA Grapalat" w:hAnsi="GHEA Grapalat" w:cs="Arial"/>
                <w:color w:val="000000"/>
                <w:sz w:val="20"/>
                <w:szCs w:val="20"/>
                <w:lang w:eastAsia="ru-RU"/>
              </w:rPr>
              <w:br w:type="page"/>
              <w:t>3. Նախագծերը ներկայացնել 4 օրինակից,</w:t>
            </w:r>
            <w:r w:rsidRPr="00E82754">
              <w:rPr>
                <w:rFonts w:ascii="GHEA Grapalat" w:hAnsi="GHEA Grapalat" w:cs="Arial"/>
                <w:color w:val="000000"/>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color w:val="000000"/>
                <w:sz w:val="20"/>
                <w:szCs w:val="20"/>
                <w:lang w:eastAsia="ru-RU"/>
              </w:rPr>
              <w:br w:type="page"/>
              <w:t>5. Նախագծա-նախահաշվային փաստաթղթերը ներկայացնել նաև էլեկտրոնային կրիչով</w:t>
            </w:r>
            <w:r w:rsidRPr="00E82754">
              <w:rPr>
                <w:rFonts w:ascii="GHEA Grapalat" w:hAnsi="GHEA Grapalat" w:cs="Arial"/>
                <w:color w:val="000000"/>
                <w:sz w:val="20"/>
                <w:szCs w:val="20"/>
                <w:lang w:eastAsia="ru-RU"/>
              </w:rPr>
              <w:br w:type="page"/>
              <w:t>6. Նախագծա-նախահաշվային փաստաթղթերը ներկայացնել նաև ռուսերեն տարբերակով</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color w:val="000000"/>
                <w:sz w:val="20"/>
                <w:szCs w:val="20"/>
                <w:lang w:eastAsia="ru-RU"/>
              </w:rPr>
              <w:br w:type="page"/>
              <w:t>Սարի թաղի 7-րդ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66 </w:t>
            </w:r>
            <w:r w:rsidRPr="00E82754">
              <w:rPr>
                <w:rFonts w:ascii="GHEA Grapalat" w:hAnsi="GHEA Grapalat" w:cs="GHEA Grapalat"/>
                <w:color w:val="000000"/>
                <w:sz w:val="20"/>
                <w:szCs w:val="20"/>
                <w:lang w:eastAsia="ru-RU"/>
              </w:rPr>
              <w:t>մանկապարտեզի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ետնամասում</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գտնվող</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այգու</w:t>
            </w:r>
            <w:r w:rsidRPr="00E82754">
              <w:rPr>
                <w:rFonts w:ascii="GHEA Grapalat" w:hAnsi="GHEA Grapalat" w:cs="Arial"/>
                <w:color w:val="000000"/>
                <w:sz w:val="20"/>
                <w:szCs w:val="20"/>
                <w:lang w:eastAsia="ru-RU"/>
              </w:rPr>
              <w:t xml:space="preserve"> հիմնանորոգում հիմնանորոգում։</w:t>
            </w:r>
            <w:r w:rsidRPr="00E82754">
              <w:rPr>
                <w:rFonts w:ascii="GHEA Grapalat" w:hAnsi="GHEA Grapalat" w:cs="Arial"/>
                <w:color w:val="000000"/>
                <w:sz w:val="20"/>
                <w:szCs w:val="20"/>
                <w:lang w:eastAsia="ru-RU"/>
              </w:rPr>
              <w:br w:type="page"/>
              <w:t>Կազմել տեխնիկական եզրակացություն տարածքի փաստացի իրավիճակի մասին։</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Տեխնիկական եզրակացությունում արտահայտել.</w:t>
            </w:r>
            <w:r w:rsidRPr="00E82754">
              <w:rPr>
                <w:rFonts w:ascii="GHEA Grapalat" w:hAnsi="GHEA Grapalat" w:cs="Arial"/>
                <w:color w:val="000000"/>
                <w:sz w:val="20"/>
                <w:szCs w:val="20"/>
                <w:lang w:eastAsia="ru-RU"/>
              </w:rPr>
              <w:br w:type="page"/>
              <w:t>• Կառուցապատման տարածքի առկա իրավիճակը:</w:t>
            </w:r>
            <w:r w:rsidRPr="00E82754">
              <w:rPr>
                <w:rFonts w:ascii="GHEA Grapalat" w:hAnsi="GHEA Grapalat" w:cs="Arial"/>
                <w:color w:val="000000"/>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E82754">
              <w:rPr>
                <w:rFonts w:ascii="GHEA Grapalat" w:hAnsi="GHEA Grapalat" w:cs="Arial"/>
                <w:color w:val="000000"/>
                <w:sz w:val="20"/>
                <w:szCs w:val="20"/>
                <w:lang w:eastAsia="ru-RU"/>
              </w:rPr>
              <w:br w:type="page"/>
              <w:t>• Հարակից կանաչապատ տարածքի պահպանման մասին տեղեկատվությունը:</w:t>
            </w:r>
            <w:r w:rsidRPr="00E82754">
              <w:rPr>
                <w:rFonts w:ascii="GHEA Grapalat" w:hAnsi="GHEA Grapalat" w:cs="Arial"/>
                <w:color w:val="000000"/>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color w:val="000000"/>
                <w:sz w:val="20"/>
                <w:szCs w:val="20"/>
                <w:lang w:eastAsia="ru-RU"/>
              </w:rPr>
              <w:br w:type="page"/>
              <w:t>• Տարածքի արտաքին լուսավորության անցկացման մասին առաջարկություններ:</w:t>
            </w:r>
            <w:r w:rsidRPr="00E82754">
              <w:rPr>
                <w:rFonts w:ascii="GHEA Grapalat" w:hAnsi="GHEA Grapalat" w:cs="Arial"/>
                <w:color w:val="000000"/>
                <w:sz w:val="20"/>
                <w:szCs w:val="20"/>
                <w:lang w:eastAsia="ru-RU"/>
              </w:rPr>
              <w:br w:type="page"/>
              <w:t xml:space="preserve">• Տարածքում նախատեսվող նստարանների և աղբամանների տեղադրման մասին </w:t>
            </w:r>
            <w:r w:rsidRPr="00E82754">
              <w:rPr>
                <w:rFonts w:ascii="GHEA Grapalat" w:hAnsi="GHEA Grapalat" w:cs="Arial"/>
                <w:color w:val="000000"/>
                <w:sz w:val="20"/>
                <w:szCs w:val="20"/>
                <w:lang w:eastAsia="ru-RU"/>
              </w:rPr>
              <w:lastRenderedPageBreak/>
              <w:t>առաջարկություններ:</w:t>
            </w:r>
            <w:r w:rsidRPr="00E82754">
              <w:rPr>
                <w:rFonts w:ascii="GHEA Grapalat" w:hAnsi="GHEA Grapalat" w:cs="Arial"/>
                <w:color w:val="000000"/>
                <w:sz w:val="20"/>
                <w:szCs w:val="20"/>
                <w:lang w:eastAsia="ru-RU"/>
              </w:rPr>
              <w:br w:type="page"/>
              <w:t>• Տարածքում նախատեսվող ճաղավանդակների տեղադրման մասին առաջարկություններ:</w:t>
            </w:r>
            <w:r w:rsidRPr="00E82754">
              <w:rPr>
                <w:rFonts w:ascii="GHEA Grapalat" w:hAnsi="GHEA Grapalat" w:cs="Arial"/>
                <w:color w:val="000000"/>
                <w:sz w:val="20"/>
                <w:szCs w:val="20"/>
                <w:lang w:eastAsia="ru-RU"/>
              </w:rPr>
              <w:br w:type="page"/>
              <w:t>• Կառուցապատման աշխատանքների ծավալների և օգտագործվող նյութերի մասին տեղեկատվություն:</w:t>
            </w:r>
            <w:r w:rsidRPr="00E82754">
              <w:rPr>
                <w:rFonts w:ascii="GHEA Grapalat" w:hAnsi="GHEA Grapalat" w:cs="Arial"/>
                <w:color w:val="000000"/>
                <w:sz w:val="20"/>
                <w:szCs w:val="20"/>
                <w:lang w:eastAsia="ru-RU"/>
              </w:rPr>
              <w:br w:type="page"/>
              <w:t>• Շահագործման ընթացքում իրականացված բոլոր տիպի լրացումների և փոփոխությունների առաջարկություններ։</w:t>
            </w:r>
            <w:r w:rsidRPr="00E82754">
              <w:rPr>
                <w:rFonts w:ascii="GHEA Grapalat" w:hAnsi="GHEA Grapalat" w:cs="Arial"/>
                <w:color w:val="000000"/>
                <w:sz w:val="20"/>
                <w:szCs w:val="20"/>
                <w:lang w:eastAsia="ru-RU"/>
              </w:rPr>
              <w:br w:type="page"/>
              <w:t xml:space="preserve">2. Տեխնիկական եզրակացության արդյունքներին համաձայն ներկայացնել </w:t>
            </w:r>
            <w:r w:rsidRPr="00E82754">
              <w:rPr>
                <w:rFonts w:ascii="GHEA Grapalat" w:hAnsi="GHEA Grapalat" w:cs="Arial"/>
                <w:color w:val="000000"/>
                <w:sz w:val="20"/>
                <w:szCs w:val="20"/>
                <w:lang w:eastAsia="ru-RU"/>
              </w:rPr>
              <w:br w:type="page"/>
              <w:t>ա/ Սարի թաղի 7-րդ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66 </w:t>
            </w:r>
            <w:r w:rsidRPr="00E82754">
              <w:rPr>
                <w:rFonts w:ascii="GHEA Grapalat" w:hAnsi="GHEA Grapalat" w:cs="GHEA Grapalat"/>
                <w:color w:val="000000"/>
                <w:sz w:val="20"/>
                <w:szCs w:val="20"/>
                <w:lang w:eastAsia="ru-RU"/>
              </w:rPr>
              <w:t>մանկապարտեզի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ետնամասում</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գտնվող</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այգու</w:t>
            </w:r>
            <w:r w:rsidRPr="00E82754">
              <w:rPr>
                <w:rFonts w:ascii="GHEA Grapalat" w:hAnsi="GHEA Grapalat" w:cs="Arial"/>
                <w:color w:val="000000"/>
                <w:sz w:val="20"/>
                <w:szCs w:val="20"/>
                <w:lang w:eastAsia="ru-RU"/>
              </w:rPr>
              <w:t xml:space="preserve"> հիմնանորոգման աշխատանքների էսքիզ-նախագիծ՝ նախնական համաձայնության։</w:t>
            </w:r>
            <w:r w:rsidRPr="00E82754">
              <w:rPr>
                <w:rFonts w:ascii="GHEA Grapalat" w:hAnsi="GHEA Grapalat" w:cs="Arial"/>
                <w:color w:val="000000"/>
                <w:sz w:val="20"/>
                <w:szCs w:val="20"/>
                <w:lang w:eastAsia="ru-RU"/>
              </w:rPr>
              <w:br w:type="page"/>
              <w:t>բ/ Սարի թաղի 7-րդ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66 </w:t>
            </w:r>
            <w:r w:rsidRPr="00E82754">
              <w:rPr>
                <w:rFonts w:ascii="GHEA Grapalat" w:hAnsi="GHEA Grapalat" w:cs="GHEA Grapalat"/>
                <w:color w:val="000000"/>
                <w:sz w:val="20"/>
                <w:szCs w:val="20"/>
                <w:lang w:eastAsia="ru-RU"/>
              </w:rPr>
              <w:t>մանկապարտեզի</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ետնամասում</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գտնվող</w:t>
            </w:r>
            <w:r w:rsidRPr="00E82754">
              <w:rPr>
                <w:rFonts w:ascii="GHEA Grapalat" w:hAnsi="GHEA Grapalat" w:cs="Arial"/>
                <w:color w:val="000000"/>
                <w:sz w:val="20"/>
                <w:szCs w:val="20"/>
                <w:lang w:eastAsia="ru-RU"/>
              </w:rPr>
              <w:t xml:space="preserve"> </w:t>
            </w:r>
            <w:r w:rsidRPr="00E82754">
              <w:rPr>
                <w:rFonts w:ascii="GHEA Grapalat" w:hAnsi="GHEA Grapalat" w:cs="GHEA Grapalat"/>
                <w:color w:val="000000"/>
                <w:sz w:val="20"/>
                <w:szCs w:val="20"/>
                <w:lang w:eastAsia="ru-RU"/>
              </w:rPr>
              <w:t>այգու</w:t>
            </w:r>
            <w:r w:rsidRPr="00E82754">
              <w:rPr>
                <w:rFonts w:ascii="GHEA Grapalat" w:hAnsi="GHEA Grapalat" w:cs="Arial"/>
                <w:color w:val="000000"/>
                <w:sz w:val="20"/>
                <w:szCs w:val="20"/>
                <w:lang w:eastAsia="ru-RU"/>
              </w:rPr>
              <w:t xml:space="preserve"> հիմնանորոգման աշխատանքների կառուցման թերությունների ակտ` նախնական համաձայնության: </w:t>
            </w:r>
            <w:r w:rsidRPr="00E82754">
              <w:rPr>
                <w:rFonts w:ascii="GHEA Grapalat" w:hAnsi="GHEA Grapalat" w:cs="Arial"/>
                <w:color w:val="000000"/>
                <w:sz w:val="20"/>
                <w:szCs w:val="20"/>
                <w:lang w:eastAsia="ru-RU"/>
              </w:rPr>
              <w:br w:type="page"/>
              <w:t>գ/ Առաջադրանքի համաձայն կազմել Սարի թաղի 7-րդ փողոց հ</w:t>
            </w:r>
            <w:r w:rsidRPr="00E82754">
              <w:rPr>
                <w:rFonts w:ascii="Cambria Math" w:hAnsi="Cambria Math" w:cs="Cambria Math"/>
                <w:color w:val="000000"/>
                <w:sz w:val="20"/>
                <w:szCs w:val="20"/>
                <w:lang w:eastAsia="ru-RU"/>
              </w:rPr>
              <w:t>․</w:t>
            </w:r>
            <w:r w:rsidRPr="00E82754">
              <w:rPr>
                <w:rFonts w:ascii="GHEA Grapalat" w:hAnsi="GHEA Grapalat" w:cs="Arial"/>
                <w:color w:val="000000"/>
                <w:sz w:val="20"/>
                <w:szCs w:val="20"/>
                <w:lang w:eastAsia="ru-RU"/>
              </w:rPr>
              <w:t xml:space="preserve"> 66 </w:t>
            </w:r>
            <w:r w:rsidRPr="00E82754">
              <w:rPr>
                <w:rFonts w:ascii="GHEA Grapalat" w:hAnsi="GHEA Grapalat" w:cs="GHEA Grapalat"/>
                <w:color w:val="000000"/>
                <w:sz w:val="20"/>
                <w:szCs w:val="20"/>
                <w:lang w:eastAsia="ru-RU"/>
              </w:rPr>
              <w:t>մանկապարտեզի</w:t>
            </w:r>
            <w:r w:rsidRPr="00E82754">
              <w:rPr>
                <w:rFonts w:ascii="GHEA Grapalat" w:hAnsi="GHEA Grapalat" w:cs="Arial"/>
                <w:color w:val="000000"/>
                <w:sz w:val="20"/>
                <w:szCs w:val="20"/>
                <w:lang w:eastAsia="ru-RU"/>
              </w:rPr>
              <w:t xml:space="preserve"> ետնամասում գտնվող այգու հիմնանորոգման նախագծա-նախահաշվային աշխատանքների փաստաթղթեր։</w:t>
            </w:r>
            <w:r w:rsidRPr="00E82754">
              <w:rPr>
                <w:rFonts w:ascii="GHEA Grapalat" w:hAnsi="GHEA Grapalat" w:cs="Arial"/>
                <w:color w:val="000000"/>
                <w:sz w:val="20"/>
                <w:szCs w:val="20"/>
                <w:lang w:eastAsia="ru-RU"/>
              </w:rPr>
              <w:br w:type="page"/>
              <w:t>դ/ Նախագիծը մշակել գործող նորմերի պահանջներին համաձայն:</w:t>
            </w:r>
            <w:r w:rsidRPr="00E82754">
              <w:rPr>
                <w:rFonts w:ascii="GHEA Grapalat" w:hAnsi="GHEA Grapalat" w:cs="Arial"/>
                <w:color w:val="000000"/>
                <w:sz w:val="20"/>
                <w:szCs w:val="20"/>
                <w:lang w:eastAsia="ru-RU"/>
              </w:rPr>
              <w:br w:type="page"/>
              <w:t>ե/ Նախագծերը ներկայացնել 4 օրինակից:</w:t>
            </w:r>
            <w:r w:rsidRPr="00E82754">
              <w:rPr>
                <w:rFonts w:ascii="GHEA Grapalat" w:hAnsi="GHEA Grapalat" w:cs="Arial"/>
                <w:color w:val="000000"/>
                <w:sz w:val="20"/>
                <w:szCs w:val="20"/>
                <w:lang w:eastAsia="ru-RU"/>
              </w:rPr>
              <w:br w:type="page"/>
            </w:r>
            <w:r w:rsidRPr="00E82754">
              <w:rPr>
                <w:rFonts w:ascii="GHEA Grapalat" w:hAnsi="GHEA Grapalat" w:cs="Arial"/>
                <w:color w:val="000000"/>
                <w:sz w:val="20"/>
                <w:szCs w:val="20"/>
                <w:lang w:eastAsia="ru-RU"/>
              </w:rPr>
              <w:br w:type="page"/>
              <w:t>Նախագծա–նախահաշվային փոստաթղթերի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3D294"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2733F"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7BDC1EE9" w14:textId="255C654C"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469AC77B" w14:textId="7702113E"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396D2"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 xml:space="preserve">ք.Երևան, Էրեբունի վարչական շրջան, </w:t>
            </w:r>
          </w:p>
          <w:p w14:paraId="481DC7A9"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18246"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6F9624"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r w:rsidR="005E5E0F" w:rsidRPr="00E82754" w14:paraId="4CB2B4C4" w14:textId="77777777" w:rsidTr="005E5E0F">
        <w:trPr>
          <w:trHeight w:val="5385"/>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6FF1"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14:paraId="68185720"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08D35A05"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2F311ACE" w14:textId="77777777" w:rsidR="005E5E0F" w:rsidRPr="00E82754" w:rsidRDefault="005E5E0F" w:rsidP="005E5E0F">
            <w:pPr>
              <w:rPr>
                <w:rFonts w:ascii="GHEA Grapalat" w:hAnsi="GHEA Grapalat" w:cs="Arial"/>
                <w:color w:val="000000"/>
                <w:sz w:val="20"/>
                <w:szCs w:val="20"/>
                <w:lang w:eastAsia="ru-RU"/>
              </w:rPr>
            </w:pPr>
          </w:p>
        </w:tc>
        <w:tc>
          <w:tcPr>
            <w:tcW w:w="929" w:type="dxa"/>
            <w:tcBorders>
              <w:top w:val="single" w:sz="4" w:space="0" w:color="auto"/>
              <w:left w:val="nil"/>
              <w:bottom w:val="single" w:sz="4" w:space="0" w:color="auto"/>
              <w:right w:val="single" w:sz="4" w:space="0" w:color="auto"/>
            </w:tcBorders>
            <w:shd w:val="clear" w:color="auto" w:fill="auto"/>
            <w:vAlign w:val="center"/>
            <w:hideMark/>
          </w:tcPr>
          <w:p w14:paraId="09DE1207"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288" w:type="dxa"/>
            <w:tcBorders>
              <w:top w:val="single" w:sz="4" w:space="0" w:color="auto"/>
              <w:left w:val="nil"/>
              <w:bottom w:val="single" w:sz="4" w:space="0" w:color="auto"/>
              <w:right w:val="single" w:sz="4" w:space="0" w:color="auto"/>
            </w:tcBorders>
            <w:shd w:val="clear" w:color="auto" w:fill="auto"/>
            <w:vAlign w:val="center"/>
            <w:hideMark/>
          </w:tcPr>
          <w:p w14:paraId="27664B12"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1A5AB1AE"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245F2645"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714BF889"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677" w:type="dxa"/>
            <w:tcBorders>
              <w:top w:val="single" w:sz="4" w:space="0" w:color="auto"/>
              <w:left w:val="nil"/>
              <w:bottom w:val="single" w:sz="4" w:space="0" w:color="auto"/>
              <w:right w:val="single" w:sz="4" w:space="0" w:color="auto"/>
            </w:tcBorders>
            <w:shd w:val="clear" w:color="auto" w:fill="auto"/>
            <w:vAlign w:val="center"/>
            <w:hideMark/>
          </w:tcPr>
          <w:p w14:paraId="0A8A86F3"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7F67D065"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2A2B1047" w14:textId="77777777" w:rsidTr="005E5E0F">
        <w:trPr>
          <w:trHeight w:val="3688"/>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DA9A0"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lastRenderedPageBreak/>
              <w:t>7</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6AF1"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71241200/1737</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774A"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Ավանեսովի փողոց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 2/1 </w:t>
            </w:r>
            <w:r w:rsidRPr="00E82754">
              <w:rPr>
                <w:rFonts w:ascii="GHEA Grapalat" w:hAnsi="GHEA Grapalat" w:cs="GHEA Grapalat"/>
                <w:color w:val="000000"/>
                <w:lang w:eastAsia="ru-RU"/>
              </w:rPr>
              <w:t>շենքին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հարակից</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Նոր</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Արեշի</w:t>
            </w:r>
            <w:r w:rsidRPr="00E82754">
              <w:rPr>
                <w:rFonts w:ascii="GHEA Grapalat" w:hAnsi="GHEA Grapalat" w:cs="Arial"/>
                <w:color w:val="000000"/>
                <w:lang w:eastAsia="ru-RU"/>
              </w:rPr>
              <w:t xml:space="preserve"> 35 </w:t>
            </w:r>
            <w:r w:rsidRPr="00E82754">
              <w:rPr>
                <w:rFonts w:ascii="GHEA Grapalat" w:hAnsi="GHEA Grapalat" w:cs="GHEA Grapalat"/>
                <w:color w:val="000000"/>
                <w:lang w:eastAsia="ru-RU"/>
              </w:rPr>
              <w:t>փողոց</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 127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Նուբարաշենի</w:t>
            </w:r>
            <w:r w:rsidRPr="00E82754">
              <w:rPr>
                <w:rFonts w:ascii="GHEA Grapalat" w:hAnsi="GHEA Grapalat" w:cs="Arial"/>
                <w:color w:val="000000"/>
                <w:lang w:eastAsia="ru-RU"/>
              </w:rPr>
              <w:t xml:space="preserve"> խճուղի հ</w:t>
            </w:r>
            <w:r w:rsidRPr="00E82754">
              <w:rPr>
                <w:rFonts w:ascii="Cambria Math" w:hAnsi="Cambria Math" w:cs="Cambria Math"/>
                <w:color w:val="000000"/>
                <w:lang w:eastAsia="ru-RU"/>
              </w:rPr>
              <w:t>․</w:t>
            </w:r>
            <w:r w:rsidRPr="00E82754">
              <w:rPr>
                <w:rFonts w:ascii="GHEA Grapalat" w:hAnsi="GHEA Grapalat" w:cs="Arial"/>
                <w:color w:val="000000"/>
                <w:lang w:eastAsia="ru-RU"/>
              </w:rPr>
              <w:t xml:space="preserve"> 5/3 </w:t>
            </w:r>
            <w:r w:rsidRPr="00E82754">
              <w:rPr>
                <w:rFonts w:ascii="GHEA Grapalat" w:hAnsi="GHEA Grapalat" w:cs="GHEA Grapalat"/>
                <w:color w:val="000000"/>
                <w:lang w:eastAsia="ru-RU"/>
              </w:rPr>
              <w:t>շենքի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բակային</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տարածքների</w:t>
            </w:r>
            <w:r w:rsidRPr="00E82754">
              <w:rPr>
                <w:rFonts w:ascii="GHEA Grapalat" w:hAnsi="GHEA Grapalat" w:cs="Arial"/>
                <w:color w:val="000000"/>
                <w:lang w:eastAsia="ru-RU"/>
              </w:rPr>
              <w:t xml:space="preserve"> </w:t>
            </w:r>
            <w:r w:rsidRPr="00E82754">
              <w:rPr>
                <w:rFonts w:ascii="GHEA Grapalat" w:hAnsi="GHEA Grapalat" w:cs="GHEA Grapalat"/>
                <w:color w:val="000000"/>
                <w:lang w:eastAsia="ru-RU"/>
              </w:rPr>
              <w:t>վերանորոգու</w:t>
            </w:r>
            <w:r w:rsidRPr="00E82754">
              <w:rPr>
                <w:rFonts w:ascii="GHEA Grapalat" w:hAnsi="GHEA Grapalat" w:cs="Arial"/>
                <w:color w:val="000000"/>
                <w:lang w:eastAsia="ru-RU"/>
              </w:rPr>
              <w:t>մ</w:t>
            </w:r>
          </w:p>
        </w:tc>
        <w:tc>
          <w:tcPr>
            <w:tcW w:w="4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10D46A0" w14:textId="77777777" w:rsidR="005E5E0F" w:rsidRPr="00E82754" w:rsidRDefault="005E5E0F" w:rsidP="005E5E0F">
            <w:pPr>
              <w:rPr>
                <w:rFonts w:ascii="GHEA Grapalat" w:hAnsi="GHEA Grapalat" w:cs="Arial"/>
                <w:sz w:val="20"/>
                <w:szCs w:val="20"/>
                <w:lang w:eastAsia="ru-RU"/>
              </w:rPr>
            </w:pPr>
            <w:r w:rsidRPr="00E82754">
              <w:rPr>
                <w:rFonts w:ascii="GHEA Grapalat" w:hAnsi="GHEA Grapalat" w:cs="Arial"/>
                <w:sz w:val="20"/>
                <w:szCs w:val="20"/>
                <w:lang w:eastAsia="ru-RU"/>
              </w:rPr>
              <w:t xml:space="preserve"> 1. Նախագծերը մշակել գործող նորմերի պահանջների համաձայն</w:t>
            </w:r>
            <w:r w:rsidRPr="00E82754">
              <w:rPr>
                <w:rFonts w:ascii="GHEA Grapalat" w:hAnsi="GHEA Grapalat" w:cs="Arial"/>
                <w:sz w:val="20"/>
                <w:szCs w:val="20"/>
                <w:lang w:eastAsia="ru-RU"/>
              </w:rPr>
              <w:br w:type="page"/>
              <w:t>2. Շինարարական հրապարակը կազմակերպել համաձայն Երևանի ավագանու  16.03.2012թ. №405Ն որոշման սահմանված պայմաններով:</w:t>
            </w:r>
            <w:r w:rsidRPr="00E82754">
              <w:rPr>
                <w:rFonts w:ascii="GHEA Grapalat" w:hAnsi="GHEA Grapalat" w:cs="Arial"/>
                <w:sz w:val="20"/>
                <w:szCs w:val="20"/>
                <w:lang w:eastAsia="ru-RU"/>
              </w:rPr>
              <w:br w:type="page"/>
              <w:t>3. Նախագծերը ներկայացնել 4 օրինակից,</w:t>
            </w:r>
            <w:r w:rsidRPr="00E82754">
              <w:rPr>
                <w:rFonts w:ascii="GHEA Grapalat" w:hAnsi="GHEA Grapalat" w:cs="Arial"/>
                <w:sz w:val="20"/>
                <w:szCs w:val="20"/>
                <w:lang w:eastAsia="ru-RU"/>
              </w:rPr>
              <w:br w:type="page"/>
              <w:t>4. Նախագծա-նախահաշվային փաստաթղթերի կազմման աշխատանքների ավարտից հետո նախագծերը համաձայնեցնել պատվիրատուի հետ</w:t>
            </w:r>
            <w:r w:rsidRPr="00E82754">
              <w:rPr>
                <w:rFonts w:ascii="GHEA Grapalat" w:hAnsi="GHEA Grapalat" w:cs="Arial"/>
                <w:sz w:val="20"/>
                <w:szCs w:val="20"/>
                <w:lang w:eastAsia="ru-RU"/>
              </w:rPr>
              <w:br w:type="page"/>
              <w:t>5. Նախագծա-նախահաշվային փաստաթղթերը ներկայացնել նաև էլեկտրոնային կրիչով</w:t>
            </w:r>
            <w:r w:rsidRPr="00E82754">
              <w:rPr>
                <w:rFonts w:ascii="GHEA Grapalat" w:hAnsi="GHEA Grapalat" w:cs="Arial"/>
                <w:sz w:val="20"/>
                <w:szCs w:val="20"/>
                <w:lang w:eastAsia="ru-RU"/>
              </w:rPr>
              <w:br w:type="page"/>
              <w:t>6. Նախագծա-նախահաշվային փաստաթղթերը ներկայացնել նաև ռուսերեն տարբերակով</w:t>
            </w:r>
            <w:r w:rsidRPr="00E82754">
              <w:rPr>
                <w:rFonts w:ascii="GHEA Grapalat" w:hAnsi="GHEA Grapalat" w:cs="Arial"/>
                <w:sz w:val="20"/>
                <w:szCs w:val="20"/>
                <w:lang w:eastAsia="ru-RU"/>
              </w:rPr>
              <w:br w:type="page"/>
            </w:r>
            <w:r w:rsidRPr="00E82754">
              <w:rPr>
                <w:rFonts w:ascii="GHEA Grapalat" w:hAnsi="GHEA Grapalat" w:cs="Arial"/>
                <w:sz w:val="20"/>
                <w:szCs w:val="20"/>
                <w:lang w:eastAsia="ru-RU"/>
              </w:rPr>
              <w:br w:type="page"/>
              <w:t>Էրեբունի վարչական շրջանի բակային տարածքի և խաղահրապարակի հիմնանորոգման աշխատանքների համար առաջադրվում է.</w:t>
            </w:r>
            <w:r w:rsidRPr="00E82754">
              <w:rPr>
                <w:rFonts w:ascii="GHEA Grapalat" w:hAnsi="GHEA Grapalat" w:cs="Arial"/>
                <w:sz w:val="20"/>
                <w:szCs w:val="20"/>
                <w:lang w:eastAsia="ru-RU"/>
              </w:rPr>
              <w:br w:type="page"/>
              <w:t>Ավանեսովի փողոց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2/1 </w:t>
            </w:r>
            <w:r w:rsidRPr="00E82754">
              <w:rPr>
                <w:rFonts w:ascii="GHEA Grapalat" w:hAnsi="GHEA Grapalat" w:cs="GHEA Grapalat"/>
                <w:sz w:val="20"/>
                <w:szCs w:val="20"/>
                <w:lang w:eastAsia="ru-RU"/>
              </w:rPr>
              <w:t>շենքին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հարակից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Արեշի</w:t>
            </w:r>
            <w:r w:rsidRPr="00E82754">
              <w:rPr>
                <w:rFonts w:ascii="GHEA Grapalat" w:hAnsi="GHEA Grapalat" w:cs="Arial"/>
                <w:sz w:val="20"/>
                <w:szCs w:val="20"/>
                <w:lang w:eastAsia="ru-RU"/>
              </w:rPr>
              <w:t xml:space="preserve"> 35 </w:t>
            </w:r>
            <w:r w:rsidRPr="00E82754">
              <w:rPr>
                <w:rFonts w:ascii="GHEA Grapalat" w:hAnsi="GHEA Grapalat" w:cs="GHEA Grapalat"/>
                <w:sz w:val="20"/>
                <w:szCs w:val="20"/>
                <w:lang w:eastAsia="ru-RU"/>
              </w:rPr>
              <w:t>փողոց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127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Նուբարաշենի խճուղի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5/3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բակային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տարածքների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ընթացիկ</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նորգման</w:t>
            </w:r>
            <w:r w:rsidRPr="00E82754">
              <w:rPr>
                <w:rFonts w:ascii="GHEA Grapalat" w:hAnsi="GHEA Grapalat" w:cs="Arial"/>
                <w:sz w:val="20"/>
                <w:szCs w:val="20"/>
                <w:lang w:eastAsia="ru-RU"/>
              </w:rPr>
              <w:t xml:space="preserve"> աշխատանքներ։</w:t>
            </w:r>
            <w:r w:rsidRPr="00E82754">
              <w:rPr>
                <w:rFonts w:ascii="GHEA Grapalat" w:hAnsi="GHEA Grapalat" w:cs="Arial"/>
                <w:sz w:val="20"/>
                <w:szCs w:val="20"/>
                <w:lang w:eastAsia="ru-RU"/>
              </w:rPr>
              <w:br w:type="page"/>
              <w:t>Կազմել տեխնիկական եզրակացություն տարածքի փաստացի իրավիճակի մասին։</w:t>
            </w:r>
            <w:r w:rsidRPr="00E82754">
              <w:rPr>
                <w:rFonts w:ascii="GHEA Grapalat" w:hAnsi="GHEA Grapalat" w:cs="Arial"/>
                <w:sz w:val="20"/>
                <w:szCs w:val="20"/>
                <w:lang w:eastAsia="ru-RU"/>
              </w:rPr>
              <w:br w:type="page"/>
            </w:r>
            <w:r w:rsidRPr="00E82754">
              <w:rPr>
                <w:rFonts w:ascii="GHEA Grapalat" w:hAnsi="GHEA Grapalat" w:cs="Arial"/>
                <w:sz w:val="20"/>
                <w:szCs w:val="20"/>
                <w:lang w:eastAsia="ru-RU"/>
              </w:rPr>
              <w:br w:type="page"/>
              <w:t>Տեխնիկական եզրակացությունում արտահայտել.</w:t>
            </w:r>
            <w:r w:rsidRPr="00E82754">
              <w:rPr>
                <w:rFonts w:ascii="GHEA Grapalat" w:hAnsi="GHEA Grapalat" w:cs="Arial"/>
                <w:sz w:val="20"/>
                <w:szCs w:val="20"/>
                <w:lang w:eastAsia="ru-RU"/>
              </w:rPr>
              <w:br w:type="page"/>
              <w:t>• Կառուցապատման տարածքի առկա իրավիճակը:</w:t>
            </w:r>
            <w:r w:rsidRPr="00E82754">
              <w:rPr>
                <w:rFonts w:ascii="GHEA Grapalat" w:hAnsi="GHEA Grapalat" w:cs="Arial"/>
                <w:sz w:val="20"/>
                <w:szCs w:val="20"/>
                <w:lang w:eastAsia="ru-RU"/>
              </w:rPr>
              <w:br w:type="page"/>
              <w:t>• Հարակից տարածքում անցնող գազատարի, էլեկտրալարերի և ջրատար խողովակների առակայության մասին տեղեկատվությունը:</w:t>
            </w:r>
            <w:r w:rsidRPr="00E82754">
              <w:rPr>
                <w:rFonts w:ascii="GHEA Grapalat" w:hAnsi="GHEA Grapalat" w:cs="Arial"/>
                <w:sz w:val="20"/>
                <w:szCs w:val="20"/>
                <w:lang w:eastAsia="ru-RU"/>
              </w:rPr>
              <w:br w:type="page"/>
              <w:t>• Հարակից կանաչապատ տարածքի պահպանման մասին տեղեկատվությունը:</w:t>
            </w:r>
            <w:r w:rsidRPr="00E82754">
              <w:rPr>
                <w:rFonts w:ascii="GHEA Grapalat" w:hAnsi="GHEA Grapalat" w:cs="Arial"/>
                <w:sz w:val="20"/>
                <w:szCs w:val="20"/>
                <w:lang w:eastAsia="ru-RU"/>
              </w:rPr>
              <w:br w:type="page"/>
              <w:t>• Գոյություն ունեցող գրանցված ավտոտնակների և ապամոնտաժման ենթակա ինքնակամ շիննությունների մասին տեղեկատվություն:</w:t>
            </w:r>
            <w:r w:rsidRPr="00E82754">
              <w:rPr>
                <w:rFonts w:ascii="GHEA Grapalat" w:hAnsi="GHEA Grapalat" w:cs="Arial"/>
                <w:sz w:val="20"/>
                <w:szCs w:val="20"/>
                <w:lang w:eastAsia="ru-RU"/>
              </w:rPr>
              <w:br w:type="page"/>
              <w:t>• Տարածքի արտաքին լուսավորության անցկացման մասին առաջարկություններ:</w:t>
            </w:r>
            <w:r w:rsidRPr="00E82754">
              <w:rPr>
                <w:rFonts w:ascii="GHEA Grapalat" w:hAnsi="GHEA Grapalat" w:cs="Arial"/>
                <w:sz w:val="20"/>
                <w:szCs w:val="20"/>
                <w:lang w:eastAsia="ru-RU"/>
              </w:rPr>
              <w:br w:type="page"/>
              <w:t xml:space="preserve">• Տարածքում նախատեսվող նստարանների և </w:t>
            </w:r>
            <w:r w:rsidRPr="00E82754">
              <w:rPr>
                <w:rFonts w:ascii="GHEA Grapalat" w:hAnsi="GHEA Grapalat" w:cs="Arial"/>
                <w:sz w:val="20"/>
                <w:szCs w:val="20"/>
                <w:lang w:eastAsia="ru-RU"/>
              </w:rPr>
              <w:lastRenderedPageBreak/>
              <w:t>աղբամանների տեղադրման մասին առաջարկություններ:</w:t>
            </w:r>
            <w:r w:rsidRPr="00E82754">
              <w:rPr>
                <w:rFonts w:ascii="GHEA Grapalat" w:hAnsi="GHEA Grapalat" w:cs="Arial"/>
                <w:sz w:val="20"/>
                <w:szCs w:val="20"/>
                <w:lang w:eastAsia="ru-RU"/>
              </w:rPr>
              <w:br w:type="page"/>
              <w:t>• Տարածքում նախատեսվող ճաղավանդակների տեղադրման մասին առաջարկություններ:</w:t>
            </w:r>
            <w:r w:rsidRPr="00E82754">
              <w:rPr>
                <w:rFonts w:ascii="GHEA Grapalat" w:hAnsi="GHEA Grapalat" w:cs="Arial"/>
                <w:sz w:val="20"/>
                <w:szCs w:val="20"/>
                <w:lang w:eastAsia="ru-RU"/>
              </w:rPr>
              <w:br w:type="page"/>
              <w:t>• Կառուցապատման աշխատանքների ծավալների և օգտագործվող նյութերի մասին տեղեկատվություն:</w:t>
            </w:r>
            <w:r w:rsidRPr="00E82754">
              <w:rPr>
                <w:rFonts w:ascii="GHEA Grapalat" w:hAnsi="GHEA Grapalat" w:cs="Arial"/>
                <w:sz w:val="20"/>
                <w:szCs w:val="20"/>
                <w:lang w:eastAsia="ru-RU"/>
              </w:rPr>
              <w:br w:type="page"/>
              <w:t>• Շահագործման ընթացքում իրականացված բոլոր տիպի լրացումների և փոփոխությունների առաջարկություններ։</w:t>
            </w:r>
            <w:r w:rsidRPr="00E82754">
              <w:rPr>
                <w:rFonts w:ascii="GHEA Grapalat" w:hAnsi="GHEA Grapalat" w:cs="Arial"/>
                <w:sz w:val="20"/>
                <w:szCs w:val="20"/>
                <w:lang w:eastAsia="ru-RU"/>
              </w:rPr>
              <w:br w:type="page"/>
              <w:t xml:space="preserve">2. Տեխնիկական եզրակացության արդյունքներին համաձայն ներկայացնել </w:t>
            </w:r>
            <w:r w:rsidRPr="00E82754">
              <w:rPr>
                <w:rFonts w:ascii="GHEA Grapalat" w:hAnsi="GHEA Grapalat" w:cs="Arial"/>
                <w:sz w:val="20"/>
                <w:szCs w:val="20"/>
                <w:lang w:eastAsia="ru-RU"/>
              </w:rPr>
              <w:br w:type="page"/>
              <w:t>ա/ Ավանեսովի փողոց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2/1 </w:t>
            </w:r>
            <w:r w:rsidRPr="00E82754">
              <w:rPr>
                <w:rFonts w:ascii="GHEA Grapalat" w:hAnsi="GHEA Grapalat" w:cs="GHEA Grapalat"/>
                <w:sz w:val="20"/>
                <w:szCs w:val="20"/>
                <w:lang w:eastAsia="ru-RU"/>
              </w:rPr>
              <w:t>շենքին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հարակից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Արեշի</w:t>
            </w:r>
            <w:r w:rsidRPr="00E82754">
              <w:rPr>
                <w:rFonts w:ascii="GHEA Grapalat" w:hAnsi="GHEA Grapalat" w:cs="Arial"/>
                <w:sz w:val="20"/>
                <w:szCs w:val="20"/>
                <w:lang w:eastAsia="ru-RU"/>
              </w:rPr>
              <w:t xml:space="preserve"> 35 </w:t>
            </w:r>
            <w:r w:rsidRPr="00E82754">
              <w:rPr>
                <w:rFonts w:ascii="GHEA Grapalat" w:hAnsi="GHEA Grapalat" w:cs="GHEA Grapalat"/>
                <w:sz w:val="20"/>
                <w:szCs w:val="20"/>
                <w:lang w:eastAsia="ru-RU"/>
              </w:rPr>
              <w:t>փողոց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127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Նուբարաշենի խճուղի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5/3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բակային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տարա</w:t>
            </w:r>
            <w:r w:rsidRPr="00E82754">
              <w:rPr>
                <w:rFonts w:ascii="GHEA Grapalat" w:hAnsi="GHEA Grapalat" w:cs="Arial"/>
                <w:sz w:val="20"/>
                <w:szCs w:val="20"/>
                <w:lang w:eastAsia="ru-RU"/>
              </w:rPr>
              <w:t>ծքների ընթացիկ նորգման աշխատանքների էսքիզ-նախագիծ՝ նախնական համաձայնության։</w:t>
            </w:r>
            <w:r w:rsidRPr="00E82754">
              <w:rPr>
                <w:rFonts w:ascii="GHEA Grapalat" w:hAnsi="GHEA Grapalat" w:cs="Arial"/>
                <w:sz w:val="20"/>
                <w:szCs w:val="20"/>
                <w:lang w:eastAsia="ru-RU"/>
              </w:rPr>
              <w:br w:type="page"/>
              <w:t>բ/ Ավանեսովի փողոց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2/1 </w:t>
            </w:r>
            <w:r w:rsidRPr="00E82754">
              <w:rPr>
                <w:rFonts w:ascii="GHEA Grapalat" w:hAnsi="GHEA Grapalat" w:cs="GHEA Grapalat"/>
                <w:sz w:val="20"/>
                <w:szCs w:val="20"/>
                <w:lang w:eastAsia="ru-RU"/>
              </w:rPr>
              <w:t>շենքին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հարակից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Արեշի</w:t>
            </w:r>
            <w:r w:rsidRPr="00E82754">
              <w:rPr>
                <w:rFonts w:ascii="GHEA Grapalat" w:hAnsi="GHEA Grapalat" w:cs="Arial"/>
                <w:sz w:val="20"/>
                <w:szCs w:val="20"/>
                <w:lang w:eastAsia="ru-RU"/>
              </w:rPr>
              <w:t xml:space="preserve"> 35 </w:t>
            </w:r>
            <w:r w:rsidRPr="00E82754">
              <w:rPr>
                <w:rFonts w:ascii="GHEA Grapalat" w:hAnsi="GHEA Grapalat" w:cs="GHEA Grapalat"/>
                <w:sz w:val="20"/>
                <w:szCs w:val="20"/>
                <w:lang w:eastAsia="ru-RU"/>
              </w:rPr>
              <w:t>փողոց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127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Նուբարաշենի խճուղի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5/3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բակային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տարածքների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ընթացիկ</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նորգման</w:t>
            </w:r>
            <w:r w:rsidRPr="00E82754">
              <w:rPr>
                <w:rFonts w:ascii="GHEA Grapalat" w:hAnsi="GHEA Grapalat" w:cs="Arial"/>
                <w:sz w:val="20"/>
                <w:szCs w:val="20"/>
                <w:lang w:eastAsia="ru-RU"/>
              </w:rPr>
              <w:t xml:space="preserve"> աշխատանքների կառուցման թերությունների ակտ` նախնական համաձայնության: </w:t>
            </w:r>
            <w:r w:rsidRPr="00E82754">
              <w:rPr>
                <w:rFonts w:ascii="GHEA Grapalat" w:hAnsi="GHEA Grapalat" w:cs="Arial"/>
                <w:sz w:val="20"/>
                <w:szCs w:val="20"/>
                <w:lang w:eastAsia="ru-RU"/>
              </w:rPr>
              <w:br w:type="page"/>
              <w:t>գ/ Առաջադրանքի համաձայն կազմել Ավանեսովի փողոց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2/1 </w:t>
            </w:r>
            <w:r w:rsidRPr="00E82754">
              <w:rPr>
                <w:rFonts w:ascii="GHEA Grapalat" w:hAnsi="GHEA Grapalat" w:cs="GHEA Grapalat"/>
                <w:sz w:val="20"/>
                <w:szCs w:val="20"/>
                <w:lang w:eastAsia="ru-RU"/>
              </w:rPr>
              <w:t>շենքին</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հարակից</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Նոր</w:t>
            </w:r>
            <w:r w:rsidRPr="00E82754">
              <w:rPr>
                <w:rFonts w:ascii="GHEA Grapalat" w:hAnsi="GHEA Grapalat" w:cs="Arial"/>
                <w:sz w:val="20"/>
                <w:szCs w:val="20"/>
                <w:lang w:eastAsia="ru-RU"/>
              </w:rPr>
              <w:t xml:space="preserve"> Արեշի 35 փողոց 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127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Նուբարաշենի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խճուղի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հ</w:t>
            </w:r>
            <w:r w:rsidRPr="00E82754">
              <w:rPr>
                <w:rFonts w:ascii="Cambria Math" w:hAnsi="Cambria Math" w:cs="Cambria Math"/>
                <w:sz w:val="20"/>
                <w:szCs w:val="20"/>
                <w:lang w:eastAsia="ru-RU"/>
              </w:rPr>
              <w:t>․</w:t>
            </w:r>
            <w:r w:rsidRPr="00E82754">
              <w:rPr>
                <w:rFonts w:ascii="GHEA Grapalat" w:hAnsi="GHEA Grapalat" w:cs="Arial"/>
                <w:sz w:val="20"/>
                <w:szCs w:val="20"/>
                <w:lang w:eastAsia="ru-RU"/>
              </w:rPr>
              <w:t xml:space="preserve"> 5/3 </w:t>
            </w:r>
            <w:r w:rsidRPr="00E82754">
              <w:rPr>
                <w:rFonts w:ascii="GHEA Grapalat" w:hAnsi="GHEA Grapalat" w:cs="GHEA Grapalat"/>
                <w:sz w:val="20"/>
                <w:szCs w:val="20"/>
                <w:lang w:eastAsia="ru-RU"/>
              </w:rPr>
              <w:t>շենքի</w:t>
            </w:r>
            <w:r w:rsidRPr="00E82754">
              <w:rPr>
                <w:rFonts w:ascii="GHEA Grapalat" w:hAnsi="GHEA Grapalat" w:cs="Arial"/>
                <w:sz w:val="20"/>
                <w:szCs w:val="20"/>
                <w:lang w:eastAsia="ru-RU"/>
              </w:rPr>
              <w:t xml:space="preserve"> </w:t>
            </w:r>
            <w:r w:rsidRPr="00E82754">
              <w:rPr>
                <w:rFonts w:ascii="GHEA Grapalat" w:hAnsi="GHEA Grapalat" w:cs="GHEA Grapalat"/>
                <w:sz w:val="20"/>
                <w:szCs w:val="20"/>
                <w:lang w:eastAsia="ru-RU"/>
              </w:rPr>
              <w:t>բակային</w:t>
            </w:r>
            <w:r w:rsidRPr="00E82754">
              <w:rPr>
                <w:rFonts w:ascii="GHEA Grapalat" w:hAnsi="GHEA Grapalat" w:cs="Arial"/>
                <w:sz w:val="20"/>
                <w:szCs w:val="20"/>
                <w:lang w:eastAsia="ru-RU"/>
              </w:rPr>
              <w:t xml:space="preserve"> տարածքների ընթացիկ նորգման  նախագծա-նախահաշվային աշխատանքների փաստաթղթեր։</w:t>
            </w:r>
            <w:r w:rsidRPr="00E82754">
              <w:rPr>
                <w:rFonts w:ascii="GHEA Grapalat" w:hAnsi="GHEA Grapalat" w:cs="Arial"/>
                <w:sz w:val="20"/>
                <w:szCs w:val="20"/>
                <w:lang w:eastAsia="ru-RU"/>
              </w:rPr>
              <w:br w:type="page"/>
              <w:t>դ/ Նախագիծը մշակել գործող նորմերի պահանջներին համաձայն:</w:t>
            </w:r>
            <w:r w:rsidRPr="00E82754">
              <w:rPr>
                <w:rFonts w:ascii="GHEA Grapalat" w:hAnsi="GHEA Grapalat" w:cs="Arial"/>
                <w:sz w:val="20"/>
                <w:szCs w:val="20"/>
                <w:lang w:eastAsia="ru-RU"/>
              </w:rPr>
              <w:br w:type="page"/>
              <w:t>ե/ Նախագծերը ներկայացնել 4 օրինակից:</w:t>
            </w:r>
            <w:r w:rsidRPr="00E82754">
              <w:rPr>
                <w:rFonts w:ascii="GHEA Grapalat" w:hAnsi="GHEA Grapalat" w:cs="Arial"/>
                <w:sz w:val="20"/>
                <w:szCs w:val="20"/>
                <w:lang w:eastAsia="ru-RU"/>
              </w:rPr>
              <w:br w:type="page"/>
            </w:r>
            <w:r w:rsidRPr="00E82754">
              <w:rPr>
                <w:rFonts w:ascii="GHEA Grapalat" w:hAnsi="GHEA Grapalat" w:cs="Arial"/>
                <w:sz w:val="20"/>
                <w:szCs w:val="20"/>
                <w:lang w:eastAsia="ru-RU"/>
              </w:rPr>
              <w:br w:type="page"/>
              <w:t>Նախագծա–նախահաշվային փոստաթղթերի կազմման աշխատանքների ավարտից հետո նախագծերը համաձայնեցնել Երևանի Էրեբունի վարչական շրջանի ղեկավարի աշխատակազմի Քաղաքաշինության և հողօգտագործման  բաժնի հետ։</w:t>
            </w:r>
            <w:r w:rsidRPr="00E82754">
              <w:rPr>
                <w:rFonts w:ascii="GHEA Grapalat" w:hAnsi="GHEA Grapalat" w:cs="Arial"/>
                <w:sz w:val="20"/>
                <w:szCs w:val="20"/>
                <w:lang w:eastAsia="ru-RU"/>
              </w:rPr>
              <w:br w:type="page"/>
              <w:t xml:space="preserve">Աշխատանքների դիմաց վճարումը </w:t>
            </w:r>
            <w:r w:rsidRPr="00E82754">
              <w:rPr>
                <w:rFonts w:ascii="GHEA Grapalat" w:hAnsi="GHEA Grapalat" w:cs="Arial"/>
                <w:sz w:val="20"/>
                <w:szCs w:val="20"/>
                <w:lang w:eastAsia="ru-RU"/>
              </w:rPr>
              <w:lastRenderedPageBreak/>
              <w:t>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B1B9A"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EB49E"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27A3EACA" w14:textId="6DF1FEAE"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5673159B" w14:textId="64A6CC21"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0CD6D"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 xml:space="preserve">ք.Երևան, Էրեբունի վարչական շրջան, </w:t>
            </w:r>
          </w:p>
          <w:p w14:paraId="57A59A93"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7DA4A" w14:textId="77777777" w:rsidR="005E5E0F" w:rsidRPr="00E82754" w:rsidRDefault="005E5E0F" w:rsidP="005E5E0F">
            <w:pPr>
              <w:jc w:val="center"/>
              <w:rPr>
                <w:rFonts w:ascii="GHEA Grapalat" w:hAnsi="GHEA Grapalat" w:cs="Arial"/>
                <w:lang w:eastAsia="ru-RU"/>
              </w:rPr>
            </w:pPr>
            <w:r w:rsidRPr="00E82754">
              <w:rPr>
                <w:rFonts w:ascii="GHEA Grapalat" w:hAnsi="GHEA Grapalat" w:cs="Arial"/>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EDF70A"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r w:rsidR="005E5E0F" w:rsidRPr="00E82754" w14:paraId="1D9E1E44" w14:textId="77777777" w:rsidTr="005E5E0F">
        <w:trPr>
          <w:trHeight w:val="5460"/>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C3EDF" w14:textId="77777777" w:rsidR="005E5E0F" w:rsidRPr="00E82754" w:rsidRDefault="005E5E0F" w:rsidP="005E5E0F">
            <w:pPr>
              <w:jc w:val="center"/>
              <w:rPr>
                <w:rFonts w:ascii="GHEA Grapalat" w:hAnsi="GHEA Grapalat" w:cs="Arial"/>
                <w:sz w:val="20"/>
                <w:szCs w:val="20"/>
                <w:lang w:eastAsia="ru-RU"/>
              </w:rPr>
            </w:pPr>
            <w:r w:rsidRPr="00E82754">
              <w:rPr>
                <w:rFonts w:ascii="Calibri" w:hAnsi="Calibri" w:cs="Calibri"/>
                <w:sz w:val="20"/>
                <w:szCs w:val="20"/>
                <w:lang w:eastAsia="ru-RU"/>
              </w:rPr>
              <w:t> </w:t>
            </w:r>
          </w:p>
        </w:tc>
        <w:tc>
          <w:tcPr>
            <w:tcW w:w="1884" w:type="dxa"/>
            <w:tcBorders>
              <w:top w:val="single" w:sz="4" w:space="0" w:color="auto"/>
              <w:left w:val="nil"/>
              <w:bottom w:val="single" w:sz="4" w:space="0" w:color="auto"/>
              <w:right w:val="single" w:sz="4" w:space="0" w:color="auto"/>
            </w:tcBorders>
            <w:shd w:val="clear" w:color="auto" w:fill="auto"/>
            <w:vAlign w:val="center"/>
            <w:hideMark/>
          </w:tcPr>
          <w:p w14:paraId="43A4CB00" w14:textId="77777777" w:rsidR="005E5E0F" w:rsidRPr="00E82754" w:rsidRDefault="005E5E0F" w:rsidP="005E5E0F">
            <w:pPr>
              <w:jc w:val="center"/>
              <w:rPr>
                <w:rFonts w:ascii="GHEA Grapalat" w:hAnsi="GHEA Grapalat" w:cs="Arial"/>
                <w:color w:val="000000"/>
                <w:lang w:eastAsia="ru-RU"/>
              </w:rPr>
            </w:pPr>
            <w:r w:rsidRPr="00E82754">
              <w:rPr>
                <w:rFonts w:ascii="Calibri" w:hAnsi="Calibri" w:cs="Calibri"/>
                <w:color w:val="000000"/>
                <w:lang w:eastAsia="ru-RU"/>
              </w:rPr>
              <w:t> </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14:paraId="240C9E9C" w14:textId="77777777" w:rsidR="005E5E0F" w:rsidRPr="00E82754" w:rsidRDefault="005E5E0F" w:rsidP="005E5E0F">
            <w:pPr>
              <w:rPr>
                <w:rFonts w:ascii="GHEA Grapalat" w:hAnsi="GHEA Grapalat" w:cs="Arial"/>
                <w:color w:val="000000"/>
                <w:lang w:eastAsia="ru-RU"/>
              </w:rPr>
            </w:pPr>
            <w:r w:rsidRPr="00E82754">
              <w:rPr>
                <w:rFonts w:ascii="Calibri" w:hAnsi="Calibri" w:cs="Calibri"/>
                <w:color w:val="000000"/>
                <w:lang w:eastAsia="ru-RU"/>
              </w:rPr>
              <w:t> </w:t>
            </w:r>
          </w:p>
        </w:tc>
        <w:tc>
          <w:tcPr>
            <w:tcW w:w="4276" w:type="dxa"/>
            <w:vMerge/>
            <w:tcBorders>
              <w:top w:val="single" w:sz="4" w:space="0" w:color="auto"/>
              <w:left w:val="single" w:sz="4" w:space="0" w:color="auto"/>
              <w:bottom w:val="single" w:sz="4" w:space="0" w:color="auto"/>
              <w:right w:val="single" w:sz="4" w:space="0" w:color="auto"/>
            </w:tcBorders>
            <w:vAlign w:val="center"/>
            <w:hideMark/>
          </w:tcPr>
          <w:p w14:paraId="132D97D3" w14:textId="77777777" w:rsidR="005E5E0F" w:rsidRPr="00E82754" w:rsidRDefault="005E5E0F" w:rsidP="005E5E0F">
            <w:pPr>
              <w:rPr>
                <w:rFonts w:ascii="GHEA Grapalat" w:hAnsi="GHEA Grapalat" w:cs="Arial"/>
                <w:sz w:val="20"/>
                <w:szCs w:val="20"/>
                <w:lang w:eastAsia="ru-RU"/>
              </w:rPr>
            </w:pPr>
          </w:p>
        </w:tc>
        <w:tc>
          <w:tcPr>
            <w:tcW w:w="929" w:type="dxa"/>
            <w:tcBorders>
              <w:top w:val="single" w:sz="4" w:space="0" w:color="auto"/>
              <w:left w:val="nil"/>
              <w:bottom w:val="single" w:sz="4" w:space="0" w:color="auto"/>
              <w:right w:val="single" w:sz="4" w:space="0" w:color="auto"/>
            </w:tcBorders>
            <w:shd w:val="clear" w:color="auto" w:fill="auto"/>
            <w:vAlign w:val="center"/>
            <w:hideMark/>
          </w:tcPr>
          <w:p w14:paraId="57262243"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288" w:type="dxa"/>
            <w:tcBorders>
              <w:top w:val="single" w:sz="4" w:space="0" w:color="auto"/>
              <w:left w:val="nil"/>
              <w:bottom w:val="single" w:sz="4" w:space="0" w:color="auto"/>
              <w:right w:val="single" w:sz="4" w:space="0" w:color="auto"/>
            </w:tcBorders>
            <w:shd w:val="clear" w:color="auto" w:fill="auto"/>
            <w:vAlign w:val="center"/>
            <w:hideMark/>
          </w:tcPr>
          <w:p w14:paraId="6CFD4F69"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14:paraId="4CDC5EA3"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D2777D8" w14:textId="77777777" w:rsidR="005E5E0F" w:rsidRPr="00E82754" w:rsidRDefault="005E5E0F" w:rsidP="005E5E0F">
            <w:pPr>
              <w:jc w:val="center"/>
              <w:rPr>
                <w:rFonts w:ascii="GHEA Grapalat" w:hAnsi="GHEA Grapalat" w:cs="Arial"/>
                <w:lang w:eastAsia="ru-RU"/>
              </w:rPr>
            </w:pPr>
            <w:r w:rsidRPr="00E82754">
              <w:rPr>
                <w:rFonts w:ascii="Calibri" w:hAnsi="Calibri" w:cs="Calibri"/>
                <w:lang w:eastAsia="ru-RU"/>
              </w:rPr>
              <w:t>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2E2D7123"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677" w:type="dxa"/>
            <w:tcBorders>
              <w:top w:val="single" w:sz="4" w:space="0" w:color="auto"/>
              <w:left w:val="nil"/>
              <w:bottom w:val="single" w:sz="4" w:space="0" w:color="auto"/>
              <w:right w:val="single" w:sz="4" w:space="0" w:color="auto"/>
            </w:tcBorders>
            <w:shd w:val="clear" w:color="auto" w:fill="auto"/>
            <w:vAlign w:val="center"/>
            <w:hideMark/>
          </w:tcPr>
          <w:p w14:paraId="205A1320" w14:textId="77777777" w:rsidR="005E5E0F" w:rsidRPr="00E82754" w:rsidRDefault="005E5E0F" w:rsidP="005E5E0F">
            <w:pPr>
              <w:rPr>
                <w:rFonts w:ascii="GHEA Grapalat" w:hAnsi="GHEA Grapalat" w:cs="Arial"/>
                <w:lang w:eastAsia="ru-RU"/>
              </w:rPr>
            </w:pPr>
            <w:r w:rsidRPr="00E82754">
              <w:rPr>
                <w:rFonts w:ascii="Calibri" w:hAnsi="Calibri" w:cs="Calibri"/>
                <w:lang w:eastAsia="ru-RU"/>
              </w:rPr>
              <w:t> </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A9C6A13" w14:textId="77777777" w:rsidR="005E5E0F" w:rsidRPr="00E82754" w:rsidRDefault="005E5E0F" w:rsidP="005E5E0F">
            <w:pPr>
              <w:rPr>
                <w:rFonts w:ascii="GHEA Grapalat" w:hAnsi="GHEA Grapalat" w:cs="Arial"/>
                <w:sz w:val="20"/>
                <w:szCs w:val="20"/>
                <w:lang w:eastAsia="ru-RU"/>
              </w:rPr>
            </w:pPr>
            <w:r w:rsidRPr="00E82754">
              <w:rPr>
                <w:rFonts w:ascii="Calibri" w:hAnsi="Calibri" w:cs="Calibri"/>
                <w:sz w:val="20"/>
                <w:szCs w:val="20"/>
                <w:lang w:eastAsia="ru-RU"/>
              </w:rPr>
              <w:t> </w:t>
            </w:r>
          </w:p>
        </w:tc>
      </w:tr>
      <w:tr w:rsidR="005E5E0F" w:rsidRPr="00E82754" w14:paraId="6A584F06" w14:textId="77777777" w:rsidTr="005E5E0F">
        <w:trPr>
          <w:trHeight w:val="4113"/>
        </w:trPr>
        <w:tc>
          <w:tcPr>
            <w:tcW w:w="5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BD57E"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8</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A24DB" w14:textId="77777777" w:rsidR="005E5E0F" w:rsidRPr="00E82754" w:rsidRDefault="005E5E0F" w:rsidP="005E5E0F">
            <w:pPr>
              <w:jc w:val="center"/>
              <w:rPr>
                <w:rFonts w:ascii="Arial" w:hAnsi="Arial" w:cs="Arial"/>
                <w:lang w:eastAsia="ru-RU"/>
              </w:rPr>
            </w:pPr>
            <w:r w:rsidRPr="00E82754">
              <w:rPr>
                <w:rFonts w:ascii="Arial" w:hAnsi="Arial" w:cs="Arial"/>
                <w:lang w:eastAsia="ru-RU"/>
              </w:rPr>
              <w:t>71241200/1738</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4B67C"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Կայարանամերձ հրապարակի  լուսավորություն և Սասունցի Դավթի  արձանի գեղարվեստական լուսավորություն</w:t>
            </w:r>
          </w:p>
        </w:tc>
        <w:tc>
          <w:tcPr>
            <w:tcW w:w="4276" w:type="dxa"/>
            <w:tcBorders>
              <w:top w:val="single" w:sz="4" w:space="0" w:color="auto"/>
              <w:left w:val="single" w:sz="4" w:space="0" w:color="auto"/>
              <w:bottom w:val="single" w:sz="4" w:space="0" w:color="auto"/>
              <w:right w:val="single" w:sz="4" w:space="0" w:color="auto"/>
            </w:tcBorders>
            <w:shd w:val="clear" w:color="auto" w:fill="auto"/>
            <w:hideMark/>
          </w:tcPr>
          <w:p w14:paraId="77F96D1D" w14:textId="77777777" w:rsidR="005E5E0F" w:rsidRPr="00E82754" w:rsidRDefault="005E5E0F" w:rsidP="005E5E0F">
            <w:pPr>
              <w:rPr>
                <w:rFonts w:ascii="GHEA Grapalat" w:hAnsi="GHEA Grapalat" w:cs="Arial"/>
                <w:color w:val="000000"/>
                <w:sz w:val="20"/>
                <w:szCs w:val="20"/>
                <w:lang w:eastAsia="ru-RU"/>
              </w:rPr>
            </w:pPr>
            <w:r w:rsidRPr="00E82754">
              <w:rPr>
                <w:rFonts w:ascii="GHEA Grapalat" w:hAnsi="GHEA Grapalat" w:cs="Arial"/>
                <w:color w:val="000000"/>
                <w:sz w:val="20"/>
                <w:szCs w:val="20"/>
                <w:lang w:eastAsia="ru-RU"/>
              </w:rPr>
              <w:t xml:space="preserve"> Գնման առարկա է հանդիսանում Երևանի  Էրեբունի վարչական շրջանի Կայարանամերձ հրապարակի լուսավորության և Սասունցի Դավթի  արձանի գեղարվեստական լուսավորության իրականացման նախագծանախահաշվային փաստաթղթերի կազմման աշխատանքները։</w:t>
            </w:r>
            <w:r w:rsidRPr="00E82754">
              <w:rPr>
                <w:rFonts w:ascii="GHEA Grapalat" w:hAnsi="GHEA Grapalat" w:cs="Arial"/>
                <w:color w:val="000000"/>
                <w:sz w:val="20"/>
                <w:szCs w:val="20"/>
                <w:lang w:eastAsia="ru-RU"/>
              </w:rPr>
              <w:br w:type="page"/>
              <w:t xml:space="preserve">     Մշակել Կայարանամերձ հրապարակի լուսավորության և Սասունցի Դավթի  արձանի գեղարվեստական լուսավորության իրականացման նախագծանախահաշվային փաստաթղթերի կազմման աշխատանքները: </w:t>
            </w:r>
            <w:r w:rsidRPr="00E82754">
              <w:rPr>
                <w:rFonts w:ascii="GHEA Grapalat" w:hAnsi="GHEA Grapalat" w:cs="Arial"/>
                <w:color w:val="000000"/>
                <w:sz w:val="20"/>
                <w:szCs w:val="20"/>
                <w:lang w:eastAsia="ru-RU"/>
              </w:rPr>
              <w:br w:type="page"/>
              <w:t>1. Ներկայացնել մանրամասնորեն կատարված ուսումնասիրությունների արդյունքում հիմնավորված աշխատանքային  ծավալները։</w:t>
            </w:r>
            <w:r w:rsidRPr="00E82754">
              <w:rPr>
                <w:rFonts w:ascii="GHEA Grapalat" w:hAnsi="GHEA Grapalat" w:cs="Arial"/>
                <w:color w:val="000000"/>
                <w:sz w:val="20"/>
                <w:szCs w:val="20"/>
                <w:lang w:eastAsia="ru-RU"/>
              </w:rPr>
              <w:br w:type="page"/>
              <w:t>2. Նախագիծը մշակել գործող նորմերի պահանջներին համաձայն:</w:t>
            </w:r>
            <w:r w:rsidRPr="00E82754">
              <w:rPr>
                <w:rFonts w:ascii="GHEA Grapalat" w:hAnsi="GHEA Grapalat" w:cs="Arial"/>
                <w:color w:val="000000"/>
                <w:sz w:val="20"/>
                <w:szCs w:val="20"/>
                <w:lang w:eastAsia="ru-RU"/>
              </w:rPr>
              <w:br w:type="page"/>
              <w:t xml:space="preserve">3.Նախագծանախահաշվային </w:t>
            </w:r>
            <w:r w:rsidRPr="00E82754">
              <w:rPr>
                <w:rFonts w:ascii="GHEA Grapalat" w:hAnsi="GHEA Grapalat" w:cs="Arial"/>
                <w:color w:val="000000"/>
                <w:sz w:val="20"/>
                <w:szCs w:val="20"/>
                <w:lang w:eastAsia="ru-RU"/>
              </w:rPr>
              <w:lastRenderedPageBreak/>
              <w:t>փաստաթղթերը ներկայացնել 4 օրինակից;</w:t>
            </w:r>
            <w:r w:rsidRPr="00E82754">
              <w:rPr>
                <w:rFonts w:ascii="GHEA Grapalat" w:hAnsi="GHEA Grapalat" w:cs="Arial"/>
                <w:color w:val="000000"/>
                <w:sz w:val="20"/>
                <w:szCs w:val="20"/>
                <w:lang w:eastAsia="ru-RU"/>
              </w:rPr>
              <w:br w:type="page"/>
              <w:t>4.Նախագծանախահաշվային փաստաթղթերը ներկայացնել հայերեն և ռուսերեն լեզուներով:</w:t>
            </w:r>
            <w:r w:rsidRPr="00E82754">
              <w:rPr>
                <w:rFonts w:ascii="GHEA Grapalat" w:hAnsi="GHEA Grapalat" w:cs="Arial"/>
                <w:color w:val="000000"/>
                <w:sz w:val="20"/>
                <w:szCs w:val="20"/>
                <w:lang w:eastAsia="ru-RU"/>
              </w:rPr>
              <w:br w:type="page"/>
              <w:t>5.Նախագծանախահաշվային փաստաթղթերի կազմման աշխատանքների ավարտից հետո նախագծերը համաձայնեցնել Երևան քաղաքի Էրեբունի վարչական շրջանի ղեկավարի աշխատակազմի համապատասխան ստորաբաժանման  հետ:</w:t>
            </w:r>
            <w:r w:rsidRPr="00E82754">
              <w:rPr>
                <w:rFonts w:ascii="GHEA Grapalat" w:hAnsi="GHEA Grapalat" w:cs="Arial"/>
                <w:color w:val="000000"/>
                <w:sz w:val="20"/>
                <w:szCs w:val="20"/>
                <w:lang w:eastAsia="ru-RU"/>
              </w:rPr>
              <w:br w:type="page"/>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r w:rsidRPr="00E82754">
              <w:rPr>
                <w:rFonts w:ascii="GHEA Grapalat" w:hAnsi="GHEA Grapalat" w:cs="Arial"/>
                <w:color w:val="000000"/>
                <w:sz w:val="20"/>
                <w:szCs w:val="20"/>
                <w:lang w:eastAsia="ru-RU"/>
              </w:rPr>
              <w:br w:type="page"/>
              <w:t>7.Շինարարական հրապարակը կազմակերպել համաձայն Երևանի ավագանու 16.03.2012թ. հ. 405 Ն որոշմամբ սահմանված պայմաններում:</w:t>
            </w:r>
            <w:r w:rsidRPr="00E82754">
              <w:rPr>
                <w:rFonts w:ascii="GHEA Grapalat" w:hAnsi="GHEA Grapalat" w:cs="Arial"/>
                <w:color w:val="000000"/>
                <w:sz w:val="20"/>
                <w:szCs w:val="20"/>
                <w:lang w:eastAsia="ru-RU"/>
              </w:rPr>
              <w:br w:type="page"/>
              <w:t>8.Ներկայացնել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r w:rsidRPr="00E82754">
              <w:rPr>
                <w:rFonts w:ascii="GHEA Grapalat" w:hAnsi="GHEA Grapalat" w:cs="Arial"/>
                <w:color w:val="000000"/>
                <w:sz w:val="20"/>
                <w:szCs w:val="20"/>
                <w:lang w:eastAsia="ru-RU"/>
              </w:rPr>
              <w:br w:type="page"/>
              <w:t>9.Նախագծանախահաշվային փաստաթղթերը ներկայացնել նաև էլեկտրոնային կրիչով:</w:t>
            </w:r>
            <w:r w:rsidRPr="00E82754">
              <w:rPr>
                <w:rFonts w:ascii="GHEA Grapalat" w:hAnsi="GHEA Grapalat" w:cs="Arial"/>
                <w:color w:val="000000"/>
                <w:sz w:val="20"/>
                <w:szCs w:val="20"/>
                <w:lang w:eastAsia="ru-RU"/>
              </w:rPr>
              <w:br w:type="page"/>
              <w:t xml:space="preserve">10.Ծավալաթերթ – նախահաշվում առանձնացնել ըստ աշխատանքների տեսակների գումարները և դրանց ընդհանուր գումարի համեմատական տոկոսները։ </w:t>
            </w:r>
            <w:r w:rsidRPr="00E82754">
              <w:rPr>
                <w:rFonts w:ascii="GHEA Grapalat" w:hAnsi="GHEA Grapalat" w:cs="Arial"/>
                <w:color w:val="000000"/>
                <w:sz w:val="20"/>
                <w:szCs w:val="20"/>
                <w:lang w:eastAsia="ru-RU"/>
              </w:rPr>
              <w:br w:type="page"/>
              <w:t>Աշխատանքների դիմաց վճարումը կիրականացվի  փորձաքննության դրական եզրակացություն ստանալուց հետո:</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BE8F9"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lastRenderedPageBreak/>
              <w:t>Դրամ</w:t>
            </w:r>
          </w:p>
        </w:tc>
        <w:tc>
          <w:tcPr>
            <w:tcW w:w="2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5609D"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1170" w:type="dxa"/>
            <w:tcBorders>
              <w:top w:val="single" w:sz="4" w:space="0" w:color="auto"/>
              <w:left w:val="single" w:sz="4" w:space="0" w:color="auto"/>
              <w:bottom w:val="single" w:sz="4" w:space="0" w:color="auto"/>
              <w:right w:val="single" w:sz="4" w:space="0" w:color="auto"/>
            </w:tcBorders>
            <w:shd w:val="clear" w:color="000000" w:fill="FFFFFF"/>
            <w:vAlign w:val="center"/>
          </w:tcPr>
          <w:p w14:paraId="70D83DCD" w14:textId="3DFB3F0E" w:rsidR="005E5E0F" w:rsidRPr="00E82754" w:rsidRDefault="005E5E0F" w:rsidP="005E5E0F">
            <w:pPr>
              <w:jc w:val="center"/>
              <w:rPr>
                <w:rFonts w:ascii="GHEA Grapalat" w:hAnsi="GHEA Grapalat" w:cs="Arial"/>
                <w:lang w:eastAsia="ru-RU"/>
              </w:rPr>
            </w:pP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14:paraId="32C7C85A" w14:textId="77C43A3D" w:rsidR="005E5E0F" w:rsidRPr="00E82754" w:rsidRDefault="005E5E0F" w:rsidP="005E5E0F">
            <w:pPr>
              <w:jc w:val="center"/>
              <w:rPr>
                <w:rFonts w:ascii="GHEA Grapalat" w:hAnsi="GHEA Grapalat" w:cs="Arial"/>
                <w:lang w:eastAsia="ru-RU"/>
              </w:rPr>
            </w:pP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DE74F"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 xml:space="preserve">ք.Երևան, Էրեբունի վարչական շրջան, </w:t>
            </w:r>
          </w:p>
          <w:p w14:paraId="6E7F8788"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Ս.Դավիթ 87</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5156" w14:textId="77777777" w:rsidR="005E5E0F" w:rsidRPr="00E82754" w:rsidRDefault="005E5E0F" w:rsidP="005E5E0F">
            <w:pPr>
              <w:jc w:val="center"/>
              <w:rPr>
                <w:rFonts w:ascii="GHEA Grapalat" w:hAnsi="GHEA Grapalat" w:cs="Arial"/>
                <w:color w:val="000000"/>
                <w:lang w:eastAsia="ru-RU"/>
              </w:rPr>
            </w:pPr>
            <w:r w:rsidRPr="00E82754">
              <w:rPr>
                <w:rFonts w:ascii="GHEA Grapalat" w:hAnsi="GHEA Grapalat" w:cs="Arial"/>
                <w:color w:val="000000"/>
                <w:lang w:eastAsia="ru-RU"/>
              </w:rPr>
              <w:t>1</w:t>
            </w:r>
          </w:p>
        </w:tc>
        <w:tc>
          <w:tcPr>
            <w:tcW w:w="20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601D7F" w14:textId="77777777" w:rsidR="005E5E0F" w:rsidRPr="00E82754" w:rsidRDefault="005E5E0F" w:rsidP="005E5E0F">
            <w:pPr>
              <w:jc w:val="center"/>
              <w:rPr>
                <w:rFonts w:ascii="GHEA Grapalat" w:hAnsi="GHEA Grapalat" w:cs="Arial"/>
                <w:sz w:val="20"/>
                <w:szCs w:val="20"/>
                <w:lang w:eastAsia="ru-RU"/>
              </w:rPr>
            </w:pPr>
            <w:r w:rsidRPr="00E82754">
              <w:rPr>
                <w:rFonts w:ascii="GHEA Grapalat" w:hAnsi="GHEA Grapalat" w:cs="Arial"/>
                <w:sz w:val="20"/>
                <w:szCs w:val="20"/>
                <w:lang w:eastAsia="ru-RU"/>
              </w:rPr>
              <w:t xml:space="preserve">Պայմանագիրը (համաձայնագիրը)  ուժի մեջ մտնելու օրվանից </w:t>
            </w:r>
            <w:r w:rsidRPr="00E82754">
              <w:rPr>
                <w:rFonts w:ascii="GHEA Grapalat" w:hAnsi="GHEA Grapalat" w:cs="Arial"/>
                <w:sz w:val="20"/>
                <w:szCs w:val="20"/>
                <w:lang w:eastAsia="ru-RU"/>
              </w:rPr>
              <w:br w:type="page"/>
              <w:t>մինչև 40-րդ օրացուցային օրը</w:t>
            </w:r>
            <w:r w:rsidRPr="00E82754">
              <w:rPr>
                <w:rFonts w:ascii="GHEA Grapalat" w:hAnsi="GHEA Grapalat" w:cs="Arial"/>
                <w:sz w:val="20"/>
                <w:szCs w:val="20"/>
                <w:lang w:eastAsia="ru-RU"/>
              </w:rPr>
              <w:br w:type="page"/>
              <w:t>ներառյալ:</w:t>
            </w:r>
          </w:p>
        </w:tc>
      </w:tr>
    </w:tbl>
    <w:p w14:paraId="7360B013" w14:textId="484B92E6" w:rsidR="00F02279" w:rsidRPr="005C64B3" w:rsidRDefault="00F02279" w:rsidP="00F02279">
      <w:pPr>
        <w:jc w:val="center"/>
        <w:rPr>
          <w:rFonts w:ascii="GHEA Grapalat" w:hAnsi="GHEA Grapalat"/>
          <w:sz w:val="20"/>
          <w:lang w:val="hy-AM"/>
        </w:rPr>
      </w:pPr>
    </w:p>
    <w:p w14:paraId="5F4FC3DC" w14:textId="215230B1"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 աշխատանքի կատարման վերջնաժամկետը չի կարող ավել լինել, քան տվյալ տարվա </w:t>
      </w:r>
      <w:r w:rsidR="00D413D7">
        <w:rPr>
          <w:rFonts w:ascii="GHEA Grapalat" w:hAnsi="GHEA Grapalat"/>
          <w:i/>
          <w:sz w:val="18"/>
          <w:szCs w:val="18"/>
          <w:lang w:val="hy-AM"/>
        </w:rPr>
        <w:t>ապրիլի 04</w:t>
      </w:r>
      <w:r w:rsidRPr="005C64B3">
        <w:rPr>
          <w:rFonts w:ascii="GHEA Grapalat" w:hAnsi="GHEA Grapalat"/>
          <w:i/>
          <w:sz w:val="18"/>
          <w:szCs w:val="18"/>
          <w:lang w:val="hy-AM"/>
        </w:rPr>
        <w:t xml:space="preserve"> 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77F062C9"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64D34F7C" w14:textId="77777777" w:rsidR="00E109EF" w:rsidRDefault="00E109EF" w:rsidP="001B6056">
      <w:pPr>
        <w:autoSpaceDE w:val="0"/>
        <w:autoSpaceDN w:val="0"/>
        <w:adjustRightInd w:val="0"/>
        <w:jc w:val="right"/>
        <w:rPr>
          <w:rFonts w:ascii="GHEA Grapalat" w:hAnsi="GHEA Grapalat"/>
          <w:sz w:val="20"/>
        </w:rPr>
        <w:sectPr w:rsidR="00E109EF" w:rsidSect="00DB6A0B">
          <w:footnotePr>
            <w:pos w:val="beneathText"/>
          </w:footnotePr>
          <w:pgSz w:w="16838" w:h="11906" w:orient="landscape" w:code="9"/>
          <w:pgMar w:top="142" w:right="295" w:bottom="709" w:left="289" w:header="561" w:footer="561" w:gutter="0"/>
          <w:cols w:space="720"/>
        </w:sectPr>
      </w:pPr>
    </w:p>
    <w:p w14:paraId="0D641EDF" w14:textId="126C6E62"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lastRenderedPageBreak/>
        <w:br w:type="page"/>
      </w: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77777777"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505"/>
        <w:gridCol w:w="1961"/>
        <w:gridCol w:w="408"/>
        <w:gridCol w:w="408"/>
        <w:gridCol w:w="407"/>
        <w:gridCol w:w="407"/>
        <w:gridCol w:w="407"/>
        <w:gridCol w:w="407"/>
        <w:gridCol w:w="407"/>
        <w:gridCol w:w="407"/>
        <w:gridCol w:w="407"/>
        <w:gridCol w:w="407"/>
        <w:gridCol w:w="407"/>
        <w:gridCol w:w="407"/>
        <w:gridCol w:w="896"/>
      </w:tblGrid>
      <w:tr w:rsidR="00D354B2" w:rsidRPr="005E5E0F" w14:paraId="3C037F22" w14:textId="77777777" w:rsidTr="005D05C9">
        <w:tc>
          <w:tcPr>
            <w:tcW w:w="1330" w:type="dxa"/>
            <w:vAlign w:val="center"/>
          </w:tcPr>
          <w:p w14:paraId="2F092109"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721" w:type="dxa"/>
            <w:vAlign w:val="center"/>
          </w:tcPr>
          <w:p w14:paraId="0C451F7A"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076" w:type="dxa"/>
            <w:vAlign w:val="center"/>
          </w:tcPr>
          <w:p w14:paraId="52D5508E" w14:textId="77777777" w:rsidR="00D354B2" w:rsidRPr="005E1F72" w:rsidRDefault="00D354B2" w:rsidP="00B87316">
            <w:pPr>
              <w:jc w:val="center"/>
              <w:rPr>
                <w:rFonts w:ascii="GHEA Grapalat" w:hAnsi="GHEA Grapalat"/>
                <w:sz w:val="18"/>
                <w:lang w:val="es-ES"/>
              </w:rPr>
            </w:pPr>
            <w:r w:rsidRPr="005E1F72">
              <w:rPr>
                <w:rFonts w:ascii="GHEA Grapalat" w:hAnsi="GHEA Grapalat"/>
                <w:sz w:val="18"/>
              </w:rPr>
              <w:t>անվանումը</w:t>
            </w:r>
          </w:p>
        </w:tc>
        <w:tc>
          <w:tcPr>
            <w:tcW w:w="6291" w:type="dxa"/>
            <w:gridSpan w:val="13"/>
            <w:vAlign w:val="center"/>
          </w:tcPr>
          <w:p w14:paraId="5C802B21" w14:textId="77777777" w:rsidR="00D354B2" w:rsidRPr="005E1F72" w:rsidRDefault="00D354B2" w:rsidP="00B87316">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3</w:t>
            </w:r>
            <w:r w:rsidRPr="005E1F72">
              <w:rPr>
                <w:rFonts w:ascii="GHEA Grapalat" w:hAnsi="GHEA Grapalat"/>
                <w:sz w:val="18"/>
                <w:lang w:val="es-ES"/>
              </w:rPr>
              <w:t xml:space="preserve"> թ-ին` ըստ ամիսների, այդ թվում**</w:t>
            </w:r>
          </w:p>
        </w:tc>
      </w:tr>
      <w:tr w:rsidR="00D354B2" w:rsidRPr="005E1F72" w14:paraId="63D46488" w14:textId="77777777" w:rsidTr="005D05C9">
        <w:trPr>
          <w:trHeight w:val="1223"/>
        </w:trPr>
        <w:tc>
          <w:tcPr>
            <w:tcW w:w="1330" w:type="dxa"/>
          </w:tcPr>
          <w:p w14:paraId="6D3115A3" w14:textId="77777777" w:rsidR="00D354B2" w:rsidRPr="005E1F72" w:rsidRDefault="00D354B2" w:rsidP="00B87316">
            <w:pPr>
              <w:jc w:val="center"/>
              <w:rPr>
                <w:rFonts w:ascii="GHEA Grapalat" w:hAnsi="GHEA Grapalat"/>
                <w:sz w:val="20"/>
                <w:lang w:val="es-ES"/>
              </w:rPr>
            </w:pPr>
          </w:p>
        </w:tc>
        <w:tc>
          <w:tcPr>
            <w:tcW w:w="1721" w:type="dxa"/>
          </w:tcPr>
          <w:p w14:paraId="0F1809B3" w14:textId="77777777" w:rsidR="00D354B2" w:rsidRPr="005E1F72" w:rsidRDefault="00D354B2" w:rsidP="00B87316">
            <w:pPr>
              <w:jc w:val="center"/>
              <w:rPr>
                <w:rFonts w:ascii="GHEA Grapalat" w:hAnsi="GHEA Grapalat"/>
                <w:sz w:val="20"/>
                <w:lang w:val="es-ES"/>
              </w:rPr>
            </w:pPr>
          </w:p>
        </w:tc>
        <w:tc>
          <w:tcPr>
            <w:tcW w:w="1076" w:type="dxa"/>
          </w:tcPr>
          <w:p w14:paraId="2838D8B1" w14:textId="77777777" w:rsidR="00D354B2" w:rsidRPr="005E1F72" w:rsidRDefault="00D354B2" w:rsidP="00B87316">
            <w:pPr>
              <w:jc w:val="center"/>
              <w:rPr>
                <w:rFonts w:ascii="GHEA Grapalat" w:hAnsi="GHEA Grapalat"/>
                <w:sz w:val="20"/>
                <w:lang w:val="es-ES"/>
              </w:rPr>
            </w:pPr>
          </w:p>
        </w:tc>
        <w:tc>
          <w:tcPr>
            <w:tcW w:w="440"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40"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40"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40"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40"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40"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40"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40" w:type="dxa"/>
            <w:textDirection w:val="btLr"/>
            <w:vAlign w:val="center"/>
          </w:tcPr>
          <w:p w14:paraId="76120664" w14:textId="77777777" w:rsidR="00D354B2" w:rsidRPr="004D0412" w:rsidRDefault="00D354B2"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40"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440"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44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44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011"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5D05C9" w14:paraId="0B354C82" w14:textId="77777777" w:rsidTr="005D05C9">
        <w:trPr>
          <w:trHeight w:val="683"/>
        </w:trPr>
        <w:tc>
          <w:tcPr>
            <w:tcW w:w="1330" w:type="dxa"/>
          </w:tcPr>
          <w:p w14:paraId="662197A3" w14:textId="77777777" w:rsidR="005D05C9" w:rsidRPr="007C1E23" w:rsidRDefault="005D05C9" w:rsidP="005D05C9">
            <w:pPr>
              <w:jc w:val="center"/>
              <w:rPr>
                <w:rFonts w:ascii="GHEA Grapalat" w:hAnsi="GHEA Grapalat"/>
                <w:sz w:val="18"/>
                <w:szCs w:val="20"/>
                <w:lang w:val="hy-AM"/>
              </w:rPr>
            </w:pPr>
            <w:bookmarkStart w:id="16" w:name="_GoBack" w:colFirst="2" w:colLast="2"/>
          </w:p>
          <w:p w14:paraId="31C32713" w14:textId="77777777" w:rsidR="005D05C9" w:rsidRPr="007C1E23" w:rsidRDefault="005D05C9" w:rsidP="005D05C9">
            <w:pPr>
              <w:jc w:val="center"/>
              <w:rPr>
                <w:rFonts w:ascii="GHEA Grapalat" w:hAnsi="GHEA Grapalat"/>
                <w:sz w:val="18"/>
                <w:szCs w:val="20"/>
                <w:lang w:val="hy-AM"/>
              </w:rPr>
            </w:pPr>
          </w:p>
          <w:p w14:paraId="30EE709C" w14:textId="77777777" w:rsidR="005D05C9" w:rsidRDefault="005D05C9" w:rsidP="005D05C9">
            <w:pPr>
              <w:jc w:val="center"/>
              <w:rPr>
                <w:rFonts w:ascii="GHEA Grapalat" w:hAnsi="GHEA Grapalat"/>
                <w:sz w:val="18"/>
                <w:szCs w:val="20"/>
                <w:lang w:val="hy-AM"/>
              </w:rPr>
            </w:pPr>
            <w:r>
              <w:rPr>
                <w:rFonts w:ascii="GHEA Grapalat" w:hAnsi="GHEA Grapalat"/>
                <w:sz w:val="18"/>
                <w:szCs w:val="20"/>
                <w:lang w:val="hy-AM"/>
              </w:rPr>
              <w:t xml:space="preserve"> </w:t>
            </w:r>
          </w:p>
          <w:p w14:paraId="26BEDC18" w14:textId="4662DE86" w:rsidR="005D05C9" w:rsidRPr="007C1E23" w:rsidRDefault="005D05C9" w:rsidP="005D05C9">
            <w:pPr>
              <w:jc w:val="center"/>
              <w:rPr>
                <w:rFonts w:ascii="GHEA Grapalat" w:hAnsi="GHEA Grapalat"/>
                <w:sz w:val="18"/>
                <w:szCs w:val="20"/>
                <w:lang w:val="hy-AM"/>
              </w:rPr>
            </w:pPr>
            <w:r w:rsidRPr="007C1E23">
              <w:rPr>
                <w:rFonts w:ascii="GHEA Grapalat" w:hAnsi="GHEA Grapalat"/>
                <w:sz w:val="18"/>
                <w:szCs w:val="20"/>
                <w:lang w:val="hy-AM"/>
              </w:rPr>
              <w:t>1</w:t>
            </w:r>
          </w:p>
          <w:p w14:paraId="030E568B" w14:textId="77777777" w:rsidR="005D05C9" w:rsidRPr="007C1E23" w:rsidRDefault="005D05C9" w:rsidP="005D05C9">
            <w:pPr>
              <w:jc w:val="center"/>
              <w:rPr>
                <w:rFonts w:ascii="GHEA Grapalat" w:hAnsi="GHEA Grapalat"/>
                <w:sz w:val="18"/>
                <w:szCs w:val="20"/>
                <w:lang w:val="hy-AM"/>
              </w:rPr>
            </w:pPr>
          </w:p>
        </w:tc>
        <w:tc>
          <w:tcPr>
            <w:tcW w:w="1721" w:type="dxa"/>
            <w:vAlign w:val="center"/>
          </w:tcPr>
          <w:p w14:paraId="581AD375" w14:textId="580202E7" w:rsidR="005D05C9" w:rsidRPr="007C1E23" w:rsidRDefault="005D05C9" w:rsidP="005D05C9">
            <w:pPr>
              <w:jc w:val="center"/>
              <w:rPr>
                <w:rFonts w:ascii="GHEA Grapalat" w:hAnsi="GHEA Grapalat"/>
                <w:sz w:val="18"/>
                <w:szCs w:val="20"/>
                <w:lang w:val="hy-AM"/>
              </w:rPr>
            </w:pPr>
            <w:r w:rsidRPr="00E82754">
              <w:rPr>
                <w:rFonts w:ascii="Arial" w:hAnsi="Arial" w:cs="Arial"/>
                <w:lang w:eastAsia="ru-RU"/>
              </w:rPr>
              <w:t>71241200/1731</w:t>
            </w:r>
          </w:p>
        </w:tc>
        <w:tc>
          <w:tcPr>
            <w:tcW w:w="1076" w:type="dxa"/>
            <w:vAlign w:val="center"/>
          </w:tcPr>
          <w:p w14:paraId="182F1BDB" w14:textId="1EEDE1C5"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Աթոյան անցուղի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15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տարածքի</w:t>
            </w:r>
            <w:r w:rsidRPr="00B11900">
              <w:rPr>
                <w:rFonts w:ascii="GHEA Grapalat" w:hAnsi="GHEA Grapalat"/>
                <w:sz w:val="18"/>
                <w:szCs w:val="20"/>
                <w:lang w:val="hy-AM"/>
              </w:rPr>
              <w:t xml:space="preserve"> </w:t>
            </w:r>
            <w:r w:rsidRPr="001D687D">
              <w:rPr>
                <w:rFonts w:ascii="GHEA Grapalat" w:hAnsi="GHEA Grapalat"/>
                <w:sz w:val="18"/>
                <w:szCs w:val="20"/>
                <w:lang w:val="hy-AM"/>
              </w:rPr>
              <w:t xml:space="preserve">հիմնանորոգման  </w:t>
            </w:r>
            <w:r>
              <w:rPr>
                <w:rFonts w:ascii="GHEA Grapalat" w:hAnsi="GHEA Grapalat"/>
                <w:sz w:val="18"/>
                <w:szCs w:val="20"/>
                <w:lang w:val="hy-AM"/>
              </w:rPr>
              <w:t>նախագծանախահաշվային</w:t>
            </w:r>
            <w:r w:rsidRPr="00622F33">
              <w:rPr>
                <w:rFonts w:ascii="GHEA Grapalat" w:hAnsi="GHEA Grapalat"/>
                <w:sz w:val="18"/>
                <w:szCs w:val="20"/>
                <w:lang w:val="hy-AM"/>
              </w:rPr>
              <w:t xml:space="preserve"> փաստաթղթերի կազմման խորհրդատվական աշխատանքներ</w:t>
            </w:r>
          </w:p>
        </w:tc>
        <w:tc>
          <w:tcPr>
            <w:tcW w:w="440" w:type="dxa"/>
          </w:tcPr>
          <w:p w14:paraId="624C5DB3" w14:textId="77777777" w:rsidR="005D05C9" w:rsidRDefault="005D05C9" w:rsidP="005D05C9">
            <w:pPr>
              <w:spacing w:before="240"/>
              <w:jc w:val="center"/>
              <w:rPr>
                <w:rFonts w:ascii="GHEA Grapalat" w:hAnsi="GHEA Grapalat" w:cs="Arial"/>
                <w:sz w:val="18"/>
                <w:szCs w:val="18"/>
                <w:lang w:val="pt-BR"/>
              </w:rPr>
            </w:pPr>
          </w:p>
          <w:p w14:paraId="26B37E43" w14:textId="77777777" w:rsidR="005D05C9" w:rsidRPr="005E1F72" w:rsidRDefault="005D05C9" w:rsidP="005D05C9">
            <w:pPr>
              <w:spacing w:before="240"/>
              <w:rPr>
                <w:rFonts w:ascii="GHEA Grapalat" w:hAnsi="GHEA Grapalat"/>
                <w:lang w:val="pt-BR"/>
              </w:rPr>
            </w:pPr>
            <w:r w:rsidRPr="00FF1D50">
              <w:rPr>
                <w:rFonts w:ascii="GHEA Grapalat" w:hAnsi="GHEA Grapalat" w:cs="Arial"/>
                <w:sz w:val="18"/>
                <w:szCs w:val="18"/>
                <w:lang w:val="pt-BR"/>
              </w:rPr>
              <w:t>----</w:t>
            </w:r>
          </w:p>
        </w:tc>
        <w:tc>
          <w:tcPr>
            <w:tcW w:w="440" w:type="dxa"/>
          </w:tcPr>
          <w:p w14:paraId="4EFF88D6" w14:textId="77777777" w:rsidR="005D05C9" w:rsidRDefault="005D05C9" w:rsidP="005D05C9">
            <w:pPr>
              <w:spacing w:before="240"/>
              <w:jc w:val="center"/>
              <w:rPr>
                <w:rFonts w:ascii="GHEA Grapalat" w:hAnsi="GHEA Grapalat" w:cs="Arial"/>
                <w:sz w:val="18"/>
                <w:szCs w:val="18"/>
                <w:lang w:val="pt-BR"/>
              </w:rPr>
            </w:pPr>
          </w:p>
          <w:p w14:paraId="3C3151EF" w14:textId="77777777" w:rsidR="005D05C9" w:rsidRPr="005E1F72" w:rsidRDefault="005D05C9" w:rsidP="005D05C9">
            <w:pPr>
              <w:spacing w:before="240"/>
              <w:jc w:val="center"/>
              <w:rPr>
                <w:rFonts w:ascii="GHEA Grapalat" w:hAnsi="GHEA Grapalat"/>
                <w:lang w:val="pt-BR"/>
              </w:rPr>
            </w:pPr>
            <w:r w:rsidRPr="00FF1D50">
              <w:rPr>
                <w:rFonts w:ascii="GHEA Grapalat" w:hAnsi="GHEA Grapalat" w:cs="Arial"/>
                <w:sz w:val="18"/>
                <w:szCs w:val="18"/>
                <w:lang w:val="pt-BR"/>
              </w:rPr>
              <w:t>----</w:t>
            </w:r>
          </w:p>
        </w:tc>
        <w:tc>
          <w:tcPr>
            <w:tcW w:w="440" w:type="dxa"/>
          </w:tcPr>
          <w:p w14:paraId="4B210FA5" w14:textId="77777777" w:rsidR="005D05C9" w:rsidRDefault="005D05C9" w:rsidP="005D05C9">
            <w:pPr>
              <w:spacing w:before="240"/>
              <w:jc w:val="center"/>
              <w:rPr>
                <w:rFonts w:ascii="GHEA Grapalat" w:hAnsi="GHEA Grapalat"/>
                <w:sz w:val="20"/>
                <w:lang w:val="pt-BR"/>
              </w:rPr>
            </w:pPr>
          </w:p>
          <w:p w14:paraId="4E621444" w14:textId="77777777" w:rsidR="005D05C9" w:rsidRPr="00635A04" w:rsidRDefault="005D05C9" w:rsidP="005D05C9">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440" w:type="dxa"/>
          </w:tcPr>
          <w:p w14:paraId="23B0610D" w14:textId="77777777" w:rsidR="005D05C9" w:rsidRDefault="005D05C9" w:rsidP="005D05C9">
            <w:pPr>
              <w:spacing w:before="240"/>
              <w:jc w:val="center"/>
              <w:rPr>
                <w:rFonts w:ascii="GHEA Grapalat" w:hAnsi="GHEA Grapalat" w:cs="Arial"/>
                <w:sz w:val="18"/>
                <w:szCs w:val="18"/>
                <w:lang w:val="hy-AM"/>
              </w:rPr>
            </w:pPr>
          </w:p>
          <w:p w14:paraId="4087FC3A" w14:textId="77777777" w:rsidR="005D05C9" w:rsidRDefault="005D05C9" w:rsidP="005D05C9">
            <w:pPr>
              <w:spacing w:before="240"/>
              <w:jc w:val="center"/>
            </w:pPr>
            <w:r w:rsidRPr="00C13213">
              <w:rPr>
                <w:rFonts w:ascii="GHEA Grapalat" w:hAnsi="GHEA Grapalat" w:cs="Arial"/>
                <w:sz w:val="18"/>
                <w:szCs w:val="18"/>
                <w:lang w:val="hy-AM"/>
              </w:rPr>
              <w:t>----</w:t>
            </w:r>
          </w:p>
        </w:tc>
        <w:tc>
          <w:tcPr>
            <w:tcW w:w="440" w:type="dxa"/>
          </w:tcPr>
          <w:p w14:paraId="3BE40201" w14:textId="77777777" w:rsidR="005D05C9" w:rsidRDefault="005D05C9" w:rsidP="005D05C9">
            <w:pPr>
              <w:spacing w:before="240"/>
              <w:jc w:val="center"/>
              <w:rPr>
                <w:rFonts w:ascii="GHEA Grapalat" w:hAnsi="GHEA Grapalat" w:cs="Arial"/>
                <w:sz w:val="18"/>
                <w:szCs w:val="18"/>
                <w:lang w:val="hy-AM"/>
              </w:rPr>
            </w:pPr>
          </w:p>
          <w:p w14:paraId="352DBE66" w14:textId="77777777" w:rsidR="005D05C9" w:rsidRDefault="005D05C9" w:rsidP="005D05C9">
            <w:pPr>
              <w:spacing w:before="240"/>
              <w:jc w:val="center"/>
            </w:pPr>
            <w:r w:rsidRPr="00C13213">
              <w:rPr>
                <w:rFonts w:ascii="GHEA Grapalat" w:hAnsi="GHEA Grapalat" w:cs="Arial"/>
                <w:sz w:val="18"/>
                <w:szCs w:val="18"/>
                <w:lang w:val="hy-AM"/>
              </w:rPr>
              <w:t>----</w:t>
            </w:r>
          </w:p>
        </w:tc>
        <w:tc>
          <w:tcPr>
            <w:tcW w:w="440" w:type="dxa"/>
          </w:tcPr>
          <w:p w14:paraId="36EE2752" w14:textId="77777777" w:rsidR="005D05C9" w:rsidRDefault="005D05C9" w:rsidP="005D05C9">
            <w:pPr>
              <w:spacing w:before="240"/>
              <w:jc w:val="center"/>
              <w:rPr>
                <w:rFonts w:ascii="GHEA Grapalat" w:hAnsi="GHEA Grapalat" w:cs="Arial"/>
                <w:sz w:val="18"/>
                <w:szCs w:val="18"/>
                <w:lang w:val="hy-AM"/>
              </w:rPr>
            </w:pPr>
          </w:p>
          <w:p w14:paraId="69674D94" w14:textId="77777777" w:rsidR="005D05C9" w:rsidRDefault="005D05C9" w:rsidP="005D05C9">
            <w:pPr>
              <w:spacing w:before="240"/>
              <w:jc w:val="center"/>
            </w:pPr>
            <w:r w:rsidRPr="00C13213">
              <w:rPr>
                <w:rFonts w:ascii="GHEA Grapalat" w:hAnsi="GHEA Grapalat" w:cs="Arial"/>
                <w:sz w:val="18"/>
                <w:szCs w:val="18"/>
                <w:lang w:val="hy-AM"/>
              </w:rPr>
              <w:t>----</w:t>
            </w:r>
          </w:p>
        </w:tc>
        <w:tc>
          <w:tcPr>
            <w:tcW w:w="440" w:type="dxa"/>
          </w:tcPr>
          <w:p w14:paraId="3B1809F9" w14:textId="77777777" w:rsidR="005D05C9" w:rsidRDefault="005D05C9" w:rsidP="005D05C9">
            <w:pPr>
              <w:spacing w:before="240"/>
              <w:jc w:val="center"/>
              <w:rPr>
                <w:rFonts w:ascii="GHEA Grapalat" w:hAnsi="GHEA Grapalat" w:cs="Arial"/>
                <w:sz w:val="18"/>
                <w:szCs w:val="18"/>
                <w:lang w:val="hy-AM"/>
              </w:rPr>
            </w:pPr>
          </w:p>
          <w:p w14:paraId="24435BD1" w14:textId="77777777" w:rsidR="005D05C9" w:rsidRDefault="005D05C9" w:rsidP="005D05C9">
            <w:pPr>
              <w:spacing w:before="240"/>
              <w:jc w:val="center"/>
            </w:pPr>
            <w:r w:rsidRPr="00D84E6F">
              <w:rPr>
                <w:rFonts w:ascii="GHEA Grapalat" w:hAnsi="GHEA Grapalat" w:cs="Arial"/>
                <w:sz w:val="18"/>
                <w:szCs w:val="18"/>
                <w:lang w:val="hy-AM"/>
              </w:rPr>
              <w:t>----</w:t>
            </w:r>
          </w:p>
        </w:tc>
        <w:tc>
          <w:tcPr>
            <w:tcW w:w="440" w:type="dxa"/>
          </w:tcPr>
          <w:p w14:paraId="472629E8" w14:textId="77777777" w:rsidR="005D05C9" w:rsidRDefault="005D05C9" w:rsidP="005D05C9">
            <w:pPr>
              <w:spacing w:before="240"/>
              <w:jc w:val="center"/>
            </w:pPr>
          </w:p>
          <w:p w14:paraId="1E227FFA" w14:textId="77777777" w:rsidR="005D05C9" w:rsidRDefault="005D05C9" w:rsidP="005D05C9">
            <w:pPr>
              <w:spacing w:before="240"/>
              <w:jc w:val="center"/>
            </w:pPr>
            <w:r w:rsidRPr="00D84E6F">
              <w:rPr>
                <w:rFonts w:ascii="GHEA Grapalat" w:hAnsi="GHEA Grapalat" w:cs="Arial"/>
                <w:sz w:val="18"/>
                <w:szCs w:val="18"/>
                <w:lang w:val="hy-AM"/>
              </w:rPr>
              <w:t>----</w:t>
            </w:r>
          </w:p>
        </w:tc>
        <w:tc>
          <w:tcPr>
            <w:tcW w:w="440" w:type="dxa"/>
          </w:tcPr>
          <w:p w14:paraId="2C94535E" w14:textId="77777777" w:rsidR="005D05C9" w:rsidRDefault="005D05C9" w:rsidP="005D05C9">
            <w:pPr>
              <w:spacing w:before="240"/>
              <w:jc w:val="center"/>
            </w:pPr>
          </w:p>
          <w:p w14:paraId="514F03CE" w14:textId="77777777" w:rsidR="005D05C9" w:rsidRDefault="005D05C9" w:rsidP="005D05C9"/>
          <w:p w14:paraId="5F51DAB0" w14:textId="77777777" w:rsidR="005D05C9" w:rsidRPr="00424C9D" w:rsidRDefault="005D05C9" w:rsidP="005D05C9">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623F7E82" w14:textId="77777777" w:rsidR="005D05C9" w:rsidRDefault="005D05C9" w:rsidP="005D05C9">
            <w:pPr>
              <w:spacing w:before="240"/>
              <w:jc w:val="center"/>
            </w:pPr>
          </w:p>
        </w:tc>
        <w:tc>
          <w:tcPr>
            <w:tcW w:w="440" w:type="dxa"/>
          </w:tcPr>
          <w:p w14:paraId="496E7FC9" w14:textId="009B696E" w:rsidR="005D05C9" w:rsidRDefault="005D05C9" w:rsidP="005D05C9">
            <w:pPr>
              <w:spacing w:before="240"/>
              <w:jc w:val="center"/>
            </w:pPr>
            <w:r w:rsidRPr="00EC4DCD">
              <w:rPr>
                <w:rFonts w:ascii="GHEA Grapalat" w:hAnsi="GHEA Grapalat" w:cs="Arial"/>
                <w:sz w:val="18"/>
                <w:szCs w:val="18"/>
                <w:lang w:val="hy-AM"/>
              </w:rPr>
              <w:t>----</w:t>
            </w:r>
          </w:p>
        </w:tc>
        <w:tc>
          <w:tcPr>
            <w:tcW w:w="440" w:type="dxa"/>
          </w:tcPr>
          <w:p w14:paraId="57EAAF69" w14:textId="63FAF16C" w:rsidR="005D05C9" w:rsidRDefault="005D05C9" w:rsidP="005D05C9">
            <w:pPr>
              <w:spacing w:before="240"/>
              <w:jc w:val="center"/>
            </w:pPr>
            <w:r w:rsidRPr="00EC4DCD">
              <w:rPr>
                <w:rFonts w:ascii="GHEA Grapalat" w:hAnsi="GHEA Grapalat" w:cs="Arial"/>
                <w:sz w:val="18"/>
                <w:szCs w:val="18"/>
                <w:lang w:val="hy-AM"/>
              </w:rPr>
              <w:t>----</w:t>
            </w:r>
          </w:p>
        </w:tc>
        <w:tc>
          <w:tcPr>
            <w:tcW w:w="1011" w:type="dxa"/>
          </w:tcPr>
          <w:p w14:paraId="103CE54C" w14:textId="2F1680EE" w:rsidR="005D05C9" w:rsidRDefault="005D05C9" w:rsidP="005D05C9">
            <w:pPr>
              <w:spacing w:before="240"/>
              <w:jc w:val="center"/>
            </w:pPr>
            <w:r w:rsidRPr="00EC4DCD">
              <w:rPr>
                <w:rFonts w:ascii="GHEA Grapalat" w:hAnsi="GHEA Grapalat" w:cs="Arial"/>
                <w:sz w:val="18"/>
                <w:szCs w:val="18"/>
                <w:lang w:val="hy-AM"/>
              </w:rPr>
              <w:t>----</w:t>
            </w:r>
          </w:p>
        </w:tc>
      </w:tr>
      <w:bookmarkEnd w:id="16"/>
      <w:tr w:rsidR="005D05C9" w:rsidRPr="0028517E" w14:paraId="049A95F9" w14:textId="77777777" w:rsidTr="005D05C9">
        <w:trPr>
          <w:trHeight w:val="683"/>
        </w:trPr>
        <w:tc>
          <w:tcPr>
            <w:tcW w:w="1330" w:type="dxa"/>
          </w:tcPr>
          <w:p w14:paraId="16C4DE09" w14:textId="77777777" w:rsidR="005D05C9" w:rsidRDefault="005D05C9" w:rsidP="005D05C9">
            <w:pPr>
              <w:jc w:val="center"/>
              <w:rPr>
                <w:rFonts w:ascii="GHEA Grapalat" w:hAnsi="GHEA Grapalat"/>
                <w:sz w:val="18"/>
                <w:szCs w:val="20"/>
                <w:lang w:val="hy-AM"/>
              </w:rPr>
            </w:pPr>
          </w:p>
          <w:p w14:paraId="3854308D" w14:textId="77777777" w:rsidR="005D05C9" w:rsidRDefault="005D05C9" w:rsidP="005D05C9">
            <w:pPr>
              <w:jc w:val="center"/>
              <w:rPr>
                <w:rFonts w:ascii="GHEA Grapalat" w:hAnsi="GHEA Grapalat"/>
                <w:sz w:val="18"/>
                <w:szCs w:val="20"/>
                <w:lang w:val="hy-AM"/>
              </w:rPr>
            </w:pPr>
          </w:p>
          <w:p w14:paraId="10D75BEE" w14:textId="77777777" w:rsidR="005D05C9" w:rsidRDefault="005D05C9" w:rsidP="005D05C9">
            <w:pPr>
              <w:jc w:val="center"/>
              <w:rPr>
                <w:rFonts w:ascii="GHEA Grapalat" w:hAnsi="GHEA Grapalat"/>
                <w:sz w:val="18"/>
                <w:szCs w:val="20"/>
                <w:lang w:val="hy-AM"/>
              </w:rPr>
            </w:pPr>
          </w:p>
          <w:p w14:paraId="1986CBB3"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2</w:t>
            </w:r>
          </w:p>
        </w:tc>
        <w:tc>
          <w:tcPr>
            <w:tcW w:w="1721" w:type="dxa"/>
            <w:vAlign w:val="center"/>
          </w:tcPr>
          <w:p w14:paraId="63414FFE" w14:textId="09A42AC8"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71241200/1732</w:t>
            </w:r>
          </w:p>
        </w:tc>
        <w:tc>
          <w:tcPr>
            <w:tcW w:w="1076" w:type="dxa"/>
            <w:vAlign w:val="center"/>
          </w:tcPr>
          <w:p w14:paraId="5BA6A56E" w14:textId="26FB0A20"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Աթոյան անցուղի հ</w:t>
            </w:r>
            <w:r w:rsidRPr="00B11900">
              <w:rPr>
                <w:rFonts w:ascii="Cambria Math" w:hAnsi="Cambria Math" w:cs="Cambria Math"/>
                <w:sz w:val="18"/>
                <w:szCs w:val="20"/>
                <w:lang w:val="hy-AM"/>
              </w:rPr>
              <w:t>․</w:t>
            </w:r>
            <w:r w:rsidRPr="00B11900">
              <w:rPr>
                <w:rFonts w:ascii="GHEA Grapalat" w:hAnsi="GHEA Grapalat"/>
                <w:sz w:val="18"/>
                <w:szCs w:val="20"/>
                <w:lang w:val="hy-AM"/>
              </w:rPr>
              <w:t>13 շենքի բակային տարածքի</w:t>
            </w:r>
            <w:r w:rsidRPr="001D687D">
              <w:rPr>
                <w:rFonts w:ascii="GHEA Grapalat" w:hAnsi="GHEA Grapalat"/>
                <w:sz w:val="18"/>
                <w:szCs w:val="20"/>
                <w:lang w:val="hy-AM"/>
              </w:rPr>
              <w:t xml:space="preserve"> 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232544DB" w14:textId="77777777" w:rsidR="005D05C9" w:rsidRDefault="005D05C9" w:rsidP="005D05C9">
            <w:pPr>
              <w:spacing w:before="240"/>
              <w:jc w:val="center"/>
              <w:rPr>
                <w:rFonts w:ascii="GHEA Grapalat" w:hAnsi="GHEA Grapalat" w:cs="Arial"/>
                <w:sz w:val="18"/>
                <w:szCs w:val="18"/>
                <w:lang w:val="pt-BR"/>
              </w:rPr>
            </w:pPr>
          </w:p>
          <w:p w14:paraId="67CF3B81"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142ABBAD" w14:textId="77777777" w:rsidR="005D05C9" w:rsidRDefault="005D05C9" w:rsidP="005D05C9">
            <w:pPr>
              <w:spacing w:before="240"/>
              <w:jc w:val="center"/>
              <w:rPr>
                <w:rFonts w:ascii="GHEA Grapalat" w:hAnsi="GHEA Grapalat" w:cs="Arial"/>
                <w:sz w:val="18"/>
                <w:szCs w:val="18"/>
                <w:lang w:val="pt-BR"/>
              </w:rPr>
            </w:pPr>
          </w:p>
          <w:p w14:paraId="466EA055"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1D09B778" w14:textId="77777777" w:rsidR="005D05C9" w:rsidRDefault="005D05C9" w:rsidP="005D05C9">
            <w:pPr>
              <w:spacing w:before="240"/>
              <w:jc w:val="center"/>
              <w:rPr>
                <w:rFonts w:ascii="GHEA Grapalat" w:hAnsi="GHEA Grapalat"/>
                <w:sz w:val="20"/>
                <w:lang w:val="pt-BR"/>
              </w:rPr>
            </w:pPr>
          </w:p>
          <w:p w14:paraId="18D0413A"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0862FE41" w14:textId="77777777" w:rsidR="005D05C9" w:rsidRDefault="005D05C9" w:rsidP="005D05C9">
            <w:pPr>
              <w:spacing w:before="240"/>
              <w:jc w:val="center"/>
              <w:rPr>
                <w:rFonts w:ascii="GHEA Grapalat" w:hAnsi="GHEA Grapalat" w:cs="Arial"/>
                <w:sz w:val="18"/>
                <w:szCs w:val="18"/>
                <w:lang w:val="hy-AM"/>
              </w:rPr>
            </w:pPr>
          </w:p>
          <w:p w14:paraId="58C0AF38"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730EEC9B" w14:textId="77777777" w:rsidR="005D05C9" w:rsidRDefault="005D05C9" w:rsidP="005D05C9">
            <w:pPr>
              <w:spacing w:before="240"/>
              <w:jc w:val="center"/>
              <w:rPr>
                <w:rFonts w:ascii="GHEA Grapalat" w:hAnsi="GHEA Grapalat" w:cs="Arial"/>
                <w:sz w:val="18"/>
                <w:szCs w:val="18"/>
                <w:lang w:val="hy-AM"/>
              </w:rPr>
            </w:pPr>
          </w:p>
          <w:p w14:paraId="1E97DA6A"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42A2E1C2" w14:textId="77777777" w:rsidR="005D05C9" w:rsidRDefault="005D05C9" w:rsidP="005D05C9">
            <w:pPr>
              <w:spacing w:before="240"/>
              <w:jc w:val="center"/>
              <w:rPr>
                <w:rFonts w:ascii="GHEA Grapalat" w:hAnsi="GHEA Grapalat" w:cs="Arial"/>
                <w:sz w:val="18"/>
                <w:szCs w:val="18"/>
                <w:lang w:val="hy-AM"/>
              </w:rPr>
            </w:pPr>
          </w:p>
          <w:p w14:paraId="7DBBB3BA"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24EAE820" w14:textId="77777777" w:rsidR="005D05C9" w:rsidRDefault="005D05C9" w:rsidP="005D05C9">
            <w:pPr>
              <w:spacing w:before="240"/>
              <w:jc w:val="center"/>
              <w:rPr>
                <w:rFonts w:ascii="GHEA Grapalat" w:hAnsi="GHEA Grapalat" w:cs="Arial"/>
                <w:sz w:val="18"/>
                <w:szCs w:val="18"/>
                <w:lang w:val="hy-AM"/>
              </w:rPr>
            </w:pPr>
          </w:p>
          <w:p w14:paraId="62D7C959"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0B543E3E" w14:textId="77777777" w:rsidR="005D05C9" w:rsidRDefault="005D05C9" w:rsidP="005D05C9">
            <w:pPr>
              <w:spacing w:before="240"/>
              <w:jc w:val="center"/>
            </w:pPr>
          </w:p>
          <w:p w14:paraId="39E47B02"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0D4FD532" w14:textId="77777777" w:rsidR="005D05C9" w:rsidRDefault="005D05C9" w:rsidP="005D05C9">
            <w:pPr>
              <w:spacing w:before="240"/>
              <w:jc w:val="center"/>
            </w:pPr>
          </w:p>
          <w:p w14:paraId="4AB28DFE"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3EFE3745" w14:textId="77777777" w:rsidR="005D05C9" w:rsidRDefault="005D05C9" w:rsidP="005D05C9">
            <w:pPr>
              <w:spacing w:before="240"/>
              <w:jc w:val="center"/>
              <w:rPr>
                <w:rFonts w:ascii="GHEA Grapalat" w:hAnsi="GHEA Grapalat"/>
                <w:sz w:val="20"/>
                <w:lang w:val="pt-BR"/>
              </w:rPr>
            </w:pPr>
          </w:p>
        </w:tc>
        <w:tc>
          <w:tcPr>
            <w:tcW w:w="440" w:type="dxa"/>
          </w:tcPr>
          <w:p w14:paraId="0EEACC3C" w14:textId="57199FE9"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6F11F2A2" w14:textId="591F4EF7"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7E0AEFB3" w14:textId="4016E236"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4523A9BA" w14:textId="77777777" w:rsidTr="005D05C9">
        <w:trPr>
          <w:trHeight w:val="683"/>
        </w:trPr>
        <w:tc>
          <w:tcPr>
            <w:tcW w:w="1330" w:type="dxa"/>
          </w:tcPr>
          <w:p w14:paraId="39783352" w14:textId="77777777" w:rsidR="005D05C9" w:rsidRDefault="005D05C9" w:rsidP="005D05C9">
            <w:pPr>
              <w:jc w:val="center"/>
              <w:rPr>
                <w:rFonts w:ascii="GHEA Grapalat" w:hAnsi="GHEA Grapalat"/>
                <w:sz w:val="18"/>
                <w:szCs w:val="20"/>
                <w:lang w:val="hy-AM"/>
              </w:rPr>
            </w:pPr>
          </w:p>
          <w:p w14:paraId="53559DAA" w14:textId="77777777" w:rsidR="005D05C9" w:rsidRDefault="005D05C9" w:rsidP="005D05C9">
            <w:pPr>
              <w:rPr>
                <w:rFonts w:ascii="GHEA Grapalat" w:hAnsi="GHEA Grapalat"/>
                <w:sz w:val="18"/>
                <w:szCs w:val="20"/>
                <w:lang w:val="hy-AM"/>
              </w:rPr>
            </w:pPr>
          </w:p>
          <w:p w14:paraId="168E6A89" w14:textId="77777777" w:rsidR="005D05C9" w:rsidRDefault="005D05C9" w:rsidP="005D05C9">
            <w:pPr>
              <w:jc w:val="center"/>
              <w:rPr>
                <w:rFonts w:ascii="GHEA Grapalat" w:hAnsi="GHEA Grapalat"/>
                <w:sz w:val="18"/>
                <w:szCs w:val="20"/>
                <w:lang w:val="hy-AM"/>
              </w:rPr>
            </w:pPr>
          </w:p>
          <w:p w14:paraId="7099D332" w14:textId="77777777" w:rsidR="005D05C9" w:rsidRPr="00983629" w:rsidRDefault="005D05C9" w:rsidP="005D05C9">
            <w:pPr>
              <w:jc w:val="center"/>
              <w:rPr>
                <w:rFonts w:ascii="GHEA Grapalat" w:hAnsi="GHEA Grapalat"/>
                <w:sz w:val="18"/>
                <w:szCs w:val="20"/>
                <w:lang w:val="hy-AM"/>
              </w:rPr>
            </w:pPr>
            <w:r>
              <w:rPr>
                <w:rFonts w:ascii="GHEA Grapalat" w:hAnsi="GHEA Grapalat"/>
                <w:sz w:val="18"/>
                <w:szCs w:val="20"/>
                <w:lang w:val="hy-AM"/>
              </w:rPr>
              <w:t>3</w:t>
            </w:r>
          </w:p>
        </w:tc>
        <w:tc>
          <w:tcPr>
            <w:tcW w:w="1721" w:type="dxa"/>
            <w:vAlign w:val="center"/>
          </w:tcPr>
          <w:p w14:paraId="584825AA" w14:textId="3041576A"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71241200/1733</w:t>
            </w:r>
          </w:p>
        </w:tc>
        <w:tc>
          <w:tcPr>
            <w:tcW w:w="1076" w:type="dxa"/>
            <w:vAlign w:val="center"/>
          </w:tcPr>
          <w:p w14:paraId="62D9D860" w14:textId="07C03303" w:rsidR="005D05C9" w:rsidRPr="007C1E23" w:rsidRDefault="005D05C9" w:rsidP="005D05C9">
            <w:pPr>
              <w:rPr>
                <w:rFonts w:ascii="GHEA Grapalat" w:hAnsi="GHEA Grapalat"/>
                <w:sz w:val="20"/>
                <w:lang w:val="hy-AM"/>
              </w:rPr>
            </w:pPr>
            <w:r w:rsidRPr="00B83307">
              <w:rPr>
                <w:rFonts w:ascii="GHEA Grapalat" w:hAnsi="GHEA Grapalat"/>
                <w:sz w:val="18"/>
                <w:szCs w:val="20"/>
                <w:lang w:val="hy-AM"/>
              </w:rPr>
              <w:t xml:space="preserve"> </w:t>
            </w:r>
            <w:r w:rsidRPr="00B11900">
              <w:rPr>
                <w:rFonts w:ascii="GHEA Grapalat" w:hAnsi="GHEA Grapalat"/>
                <w:sz w:val="18"/>
                <w:szCs w:val="20"/>
                <w:lang w:val="hy-AM"/>
              </w:rPr>
              <w:t>Ավանեսովի փողոց հ</w:t>
            </w:r>
            <w:r w:rsidRPr="00B11900">
              <w:rPr>
                <w:rFonts w:ascii="Cambria Math" w:hAnsi="Cambria Math" w:cs="Cambria Math"/>
                <w:sz w:val="18"/>
                <w:szCs w:val="20"/>
                <w:lang w:val="hy-AM"/>
              </w:rPr>
              <w:t>․</w:t>
            </w:r>
            <w:r w:rsidRPr="00B11900">
              <w:rPr>
                <w:rFonts w:ascii="GHEA Grapalat" w:hAnsi="GHEA Grapalat"/>
                <w:sz w:val="18"/>
                <w:szCs w:val="20"/>
                <w:lang w:val="hy-AM"/>
              </w:rPr>
              <w:t>2/1 շենքի դիմացի բակային տարածքի</w:t>
            </w:r>
            <w:r w:rsidRPr="001D687D">
              <w:rPr>
                <w:rFonts w:ascii="GHEA Grapalat" w:hAnsi="GHEA Grapalat"/>
                <w:sz w:val="18"/>
                <w:szCs w:val="20"/>
                <w:lang w:val="hy-AM"/>
              </w:rPr>
              <w:t xml:space="preserve"> հիմնանորոգման </w:t>
            </w:r>
            <w:r w:rsidRPr="00B83307">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5A4ED11C" w14:textId="77777777" w:rsidR="005D05C9" w:rsidRDefault="005D05C9" w:rsidP="005D05C9">
            <w:pPr>
              <w:spacing w:before="240"/>
              <w:jc w:val="center"/>
              <w:rPr>
                <w:rFonts w:ascii="GHEA Grapalat" w:hAnsi="GHEA Grapalat" w:cs="Arial"/>
                <w:sz w:val="18"/>
                <w:szCs w:val="18"/>
                <w:lang w:val="pt-BR"/>
              </w:rPr>
            </w:pPr>
          </w:p>
          <w:p w14:paraId="1CB91124"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02D3501F" w14:textId="77777777" w:rsidR="005D05C9" w:rsidRDefault="005D05C9" w:rsidP="005D05C9">
            <w:pPr>
              <w:spacing w:before="240"/>
              <w:jc w:val="center"/>
              <w:rPr>
                <w:rFonts w:ascii="GHEA Grapalat" w:hAnsi="GHEA Grapalat" w:cs="Arial"/>
                <w:sz w:val="18"/>
                <w:szCs w:val="18"/>
                <w:lang w:val="pt-BR"/>
              </w:rPr>
            </w:pPr>
          </w:p>
          <w:p w14:paraId="7FB57805"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6FCA51F3" w14:textId="77777777" w:rsidR="005D05C9" w:rsidRDefault="005D05C9" w:rsidP="005D05C9">
            <w:pPr>
              <w:spacing w:before="240"/>
              <w:jc w:val="center"/>
              <w:rPr>
                <w:rFonts w:ascii="GHEA Grapalat" w:hAnsi="GHEA Grapalat"/>
                <w:sz w:val="20"/>
                <w:lang w:val="pt-BR"/>
              </w:rPr>
            </w:pPr>
          </w:p>
          <w:p w14:paraId="3FB6CB0B"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629830E6" w14:textId="77777777" w:rsidR="005D05C9" w:rsidRDefault="005D05C9" w:rsidP="005D05C9">
            <w:pPr>
              <w:spacing w:before="240"/>
              <w:jc w:val="center"/>
              <w:rPr>
                <w:rFonts w:ascii="GHEA Grapalat" w:hAnsi="GHEA Grapalat" w:cs="Arial"/>
                <w:sz w:val="18"/>
                <w:szCs w:val="18"/>
                <w:lang w:val="hy-AM"/>
              </w:rPr>
            </w:pPr>
          </w:p>
          <w:p w14:paraId="0398C179"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1642F13D" w14:textId="77777777" w:rsidR="005D05C9" w:rsidRDefault="005D05C9" w:rsidP="005D05C9">
            <w:pPr>
              <w:spacing w:before="240"/>
              <w:jc w:val="center"/>
              <w:rPr>
                <w:rFonts w:ascii="GHEA Grapalat" w:hAnsi="GHEA Grapalat" w:cs="Arial"/>
                <w:sz w:val="18"/>
                <w:szCs w:val="18"/>
                <w:lang w:val="hy-AM"/>
              </w:rPr>
            </w:pPr>
          </w:p>
          <w:p w14:paraId="212D6011"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64CB3AC6" w14:textId="77777777" w:rsidR="005D05C9" w:rsidRDefault="005D05C9" w:rsidP="005D05C9">
            <w:pPr>
              <w:spacing w:before="240"/>
              <w:jc w:val="center"/>
              <w:rPr>
                <w:rFonts w:ascii="GHEA Grapalat" w:hAnsi="GHEA Grapalat" w:cs="Arial"/>
                <w:sz w:val="18"/>
                <w:szCs w:val="18"/>
                <w:lang w:val="hy-AM"/>
              </w:rPr>
            </w:pPr>
          </w:p>
          <w:p w14:paraId="639AAC86"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3FD96E6A" w14:textId="77777777" w:rsidR="005D05C9" w:rsidRDefault="005D05C9" w:rsidP="005D05C9">
            <w:pPr>
              <w:spacing w:before="240"/>
              <w:jc w:val="center"/>
              <w:rPr>
                <w:rFonts w:ascii="GHEA Grapalat" w:hAnsi="GHEA Grapalat" w:cs="Arial"/>
                <w:sz w:val="18"/>
                <w:szCs w:val="18"/>
                <w:lang w:val="hy-AM"/>
              </w:rPr>
            </w:pPr>
          </w:p>
          <w:p w14:paraId="136DBB44"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73B5E29C" w14:textId="77777777" w:rsidR="005D05C9" w:rsidRDefault="005D05C9" w:rsidP="005D05C9">
            <w:pPr>
              <w:spacing w:before="240"/>
              <w:jc w:val="center"/>
            </w:pPr>
          </w:p>
          <w:p w14:paraId="23C382BE"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1E7B8778" w14:textId="77777777" w:rsidR="005D05C9" w:rsidRDefault="005D05C9" w:rsidP="005D05C9">
            <w:pPr>
              <w:spacing w:before="240"/>
              <w:jc w:val="center"/>
            </w:pPr>
          </w:p>
          <w:p w14:paraId="0408D546"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61EA8744" w14:textId="77777777" w:rsidR="005D05C9" w:rsidRDefault="005D05C9" w:rsidP="005D05C9">
            <w:pPr>
              <w:spacing w:before="240"/>
              <w:jc w:val="center"/>
              <w:rPr>
                <w:rFonts w:ascii="GHEA Grapalat" w:hAnsi="GHEA Grapalat"/>
                <w:sz w:val="20"/>
                <w:lang w:val="pt-BR"/>
              </w:rPr>
            </w:pPr>
          </w:p>
        </w:tc>
        <w:tc>
          <w:tcPr>
            <w:tcW w:w="440" w:type="dxa"/>
          </w:tcPr>
          <w:p w14:paraId="1DC2A78F" w14:textId="04626B92"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35552E94" w14:textId="2F5A0A1F"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3D99822C" w14:textId="6242F9D2"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2DBDA98B" w14:textId="77777777" w:rsidTr="005D05C9">
        <w:trPr>
          <w:trHeight w:val="683"/>
        </w:trPr>
        <w:tc>
          <w:tcPr>
            <w:tcW w:w="1330" w:type="dxa"/>
          </w:tcPr>
          <w:p w14:paraId="5982E00F" w14:textId="77777777" w:rsidR="005D05C9" w:rsidRDefault="005D05C9" w:rsidP="005D05C9">
            <w:pPr>
              <w:jc w:val="center"/>
              <w:rPr>
                <w:rFonts w:ascii="GHEA Grapalat" w:hAnsi="GHEA Grapalat"/>
                <w:sz w:val="18"/>
                <w:szCs w:val="20"/>
                <w:lang w:val="hy-AM"/>
              </w:rPr>
            </w:pPr>
          </w:p>
          <w:p w14:paraId="0CDA935E" w14:textId="77777777" w:rsidR="005D05C9" w:rsidRDefault="005D05C9" w:rsidP="005D05C9">
            <w:pPr>
              <w:jc w:val="center"/>
              <w:rPr>
                <w:rFonts w:ascii="GHEA Grapalat" w:hAnsi="GHEA Grapalat"/>
                <w:sz w:val="18"/>
                <w:szCs w:val="20"/>
                <w:lang w:val="hy-AM"/>
              </w:rPr>
            </w:pPr>
          </w:p>
          <w:p w14:paraId="043312F3"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4</w:t>
            </w:r>
          </w:p>
        </w:tc>
        <w:tc>
          <w:tcPr>
            <w:tcW w:w="1721" w:type="dxa"/>
            <w:vAlign w:val="center"/>
          </w:tcPr>
          <w:p w14:paraId="366AA79B" w14:textId="5FB850ED"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71241200/1734</w:t>
            </w:r>
          </w:p>
        </w:tc>
        <w:tc>
          <w:tcPr>
            <w:tcW w:w="1076" w:type="dxa"/>
            <w:vAlign w:val="center"/>
          </w:tcPr>
          <w:p w14:paraId="34ACA90B" w14:textId="7371B535"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Արցախի պողոտա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6/1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տարածքի</w:t>
            </w:r>
            <w:r w:rsidRPr="00B11900">
              <w:rPr>
                <w:rFonts w:ascii="GHEA Grapalat" w:hAnsi="GHEA Grapalat"/>
                <w:sz w:val="18"/>
                <w:szCs w:val="20"/>
                <w:lang w:val="hy-AM"/>
              </w:rPr>
              <w:t xml:space="preserve">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5EDDECA0" w14:textId="77777777" w:rsidR="005D05C9" w:rsidRDefault="005D05C9" w:rsidP="005D05C9">
            <w:pPr>
              <w:spacing w:before="240"/>
              <w:jc w:val="center"/>
              <w:rPr>
                <w:rFonts w:ascii="GHEA Grapalat" w:hAnsi="GHEA Grapalat" w:cs="Arial"/>
                <w:sz w:val="18"/>
                <w:szCs w:val="18"/>
                <w:lang w:val="pt-BR"/>
              </w:rPr>
            </w:pPr>
          </w:p>
          <w:p w14:paraId="02CBA9F8"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5A443B86" w14:textId="77777777" w:rsidR="005D05C9" w:rsidRDefault="005D05C9" w:rsidP="005D05C9">
            <w:pPr>
              <w:spacing w:before="240"/>
              <w:jc w:val="center"/>
              <w:rPr>
                <w:rFonts w:ascii="GHEA Grapalat" w:hAnsi="GHEA Grapalat" w:cs="Arial"/>
                <w:sz w:val="18"/>
                <w:szCs w:val="18"/>
                <w:lang w:val="pt-BR"/>
              </w:rPr>
            </w:pPr>
          </w:p>
          <w:p w14:paraId="06AC78E0"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21A5D0CA" w14:textId="77777777" w:rsidR="005D05C9" w:rsidRDefault="005D05C9" w:rsidP="005D05C9">
            <w:pPr>
              <w:spacing w:before="240"/>
              <w:jc w:val="center"/>
              <w:rPr>
                <w:rFonts w:ascii="GHEA Grapalat" w:hAnsi="GHEA Grapalat"/>
                <w:sz w:val="20"/>
                <w:lang w:val="pt-BR"/>
              </w:rPr>
            </w:pPr>
          </w:p>
          <w:p w14:paraId="71479DB0"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63794DA4" w14:textId="77777777" w:rsidR="005D05C9" w:rsidRDefault="005D05C9" w:rsidP="005D05C9">
            <w:pPr>
              <w:spacing w:before="240"/>
              <w:jc w:val="center"/>
              <w:rPr>
                <w:rFonts w:ascii="GHEA Grapalat" w:hAnsi="GHEA Grapalat" w:cs="Arial"/>
                <w:sz w:val="18"/>
                <w:szCs w:val="18"/>
                <w:lang w:val="hy-AM"/>
              </w:rPr>
            </w:pPr>
          </w:p>
          <w:p w14:paraId="3FA46B37"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21B1E045" w14:textId="77777777" w:rsidR="005D05C9" w:rsidRDefault="005D05C9" w:rsidP="005D05C9">
            <w:pPr>
              <w:spacing w:before="240"/>
              <w:jc w:val="center"/>
              <w:rPr>
                <w:rFonts w:ascii="GHEA Grapalat" w:hAnsi="GHEA Grapalat" w:cs="Arial"/>
                <w:sz w:val="18"/>
                <w:szCs w:val="18"/>
                <w:lang w:val="hy-AM"/>
              </w:rPr>
            </w:pPr>
          </w:p>
          <w:p w14:paraId="3FF56EE3"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45ABE0AB" w14:textId="77777777" w:rsidR="005D05C9" w:rsidRDefault="005D05C9" w:rsidP="005D05C9">
            <w:pPr>
              <w:spacing w:before="240"/>
              <w:jc w:val="center"/>
              <w:rPr>
                <w:rFonts w:ascii="GHEA Grapalat" w:hAnsi="GHEA Grapalat" w:cs="Arial"/>
                <w:sz w:val="18"/>
                <w:szCs w:val="18"/>
                <w:lang w:val="hy-AM"/>
              </w:rPr>
            </w:pPr>
          </w:p>
          <w:p w14:paraId="6DD6D0AB"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65101413" w14:textId="77777777" w:rsidR="005D05C9" w:rsidRDefault="005D05C9" w:rsidP="005D05C9">
            <w:pPr>
              <w:spacing w:before="240"/>
              <w:jc w:val="center"/>
              <w:rPr>
                <w:rFonts w:ascii="GHEA Grapalat" w:hAnsi="GHEA Grapalat" w:cs="Arial"/>
                <w:sz w:val="18"/>
                <w:szCs w:val="18"/>
                <w:lang w:val="hy-AM"/>
              </w:rPr>
            </w:pPr>
          </w:p>
          <w:p w14:paraId="34DF02BB"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6A789400" w14:textId="77777777" w:rsidR="005D05C9" w:rsidRDefault="005D05C9" w:rsidP="005D05C9">
            <w:pPr>
              <w:spacing w:before="240"/>
              <w:jc w:val="center"/>
            </w:pPr>
          </w:p>
          <w:p w14:paraId="2ED2BC90"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65989DC0" w14:textId="77777777" w:rsidR="005D05C9" w:rsidRDefault="005D05C9" w:rsidP="005D05C9">
            <w:pPr>
              <w:spacing w:before="240"/>
              <w:jc w:val="center"/>
            </w:pPr>
          </w:p>
          <w:p w14:paraId="2AE8CCDB"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4007BBEF" w14:textId="77777777" w:rsidR="005D05C9" w:rsidRDefault="005D05C9" w:rsidP="005D05C9">
            <w:pPr>
              <w:spacing w:before="240"/>
              <w:jc w:val="center"/>
              <w:rPr>
                <w:rFonts w:ascii="GHEA Grapalat" w:hAnsi="GHEA Grapalat"/>
                <w:sz w:val="20"/>
                <w:lang w:val="pt-BR"/>
              </w:rPr>
            </w:pPr>
          </w:p>
        </w:tc>
        <w:tc>
          <w:tcPr>
            <w:tcW w:w="440" w:type="dxa"/>
          </w:tcPr>
          <w:p w14:paraId="352B20B0" w14:textId="09A52CD7"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41876B84" w14:textId="233A9812"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0F2F8994" w14:textId="70C74BDE"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363D6E88" w14:textId="77777777" w:rsidTr="005D05C9">
        <w:trPr>
          <w:trHeight w:val="683"/>
        </w:trPr>
        <w:tc>
          <w:tcPr>
            <w:tcW w:w="1330" w:type="dxa"/>
          </w:tcPr>
          <w:p w14:paraId="2AE84852" w14:textId="77777777" w:rsidR="005D05C9" w:rsidRDefault="005D05C9" w:rsidP="005D05C9">
            <w:pPr>
              <w:jc w:val="center"/>
              <w:rPr>
                <w:rFonts w:ascii="GHEA Grapalat" w:hAnsi="GHEA Grapalat"/>
                <w:sz w:val="18"/>
                <w:szCs w:val="20"/>
                <w:lang w:val="hy-AM"/>
              </w:rPr>
            </w:pPr>
          </w:p>
          <w:p w14:paraId="2C2B42F0" w14:textId="77777777" w:rsidR="005D05C9" w:rsidRDefault="005D05C9" w:rsidP="005D05C9">
            <w:pPr>
              <w:jc w:val="center"/>
              <w:rPr>
                <w:rFonts w:ascii="GHEA Grapalat" w:hAnsi="GHEA Grapalat"/>
                <w:sz w:val="18"/>
                <w:szCs w:val="20"/>
                <w:lang w:val="hy-AM"/>
              </w:rPr>
            </w:pPr>
          </w:p>
          <w:p w14:paraId="12B3C02A" w14:textId="77777777" w:rsidR="005D05C9" w:rsidRDefault="005D05C9" w:rsidP="005D05C9">
            <w:pPr>
              <w:jc w:val="center"/>
              <w:rPr>
                <w:rFonts w:ascii="GHEA Grapalat" w:hAnsi="GHEA Grapalat"/>
                <w:sz w:val="18"/>
                <w:szCs w:val="20"/>
                <w:lang w:val="hy-AM"/>
              </w:rPr>
            </w:pPr>
          </w:p>
          <w:p w14:paraId="14DFCFF8" w14:textId="77777777" w:rsidR="005D05C9" w:rsidRDefault="005D05C9" w:rsidP="005D05C9">
            <w:pPr>
              <w:jc w:val="center"/>
              <w:rPr>
                <w:rFonts w:ascii="GHEA Grapalat" w:hAnsi="GHEA Grapalat"/>
                <w:sz w:val="18"/>
                <w:szCs w:val="20"/>
                <w:lang w:val="hy-AM"/>
              </w:rPr>
            </w:pPr>
          </w:p>
          <w:p w14:paraId="693A2639" w14:textId="77777777" w:rsidR="005D05C9" w:rsidRDefault="005D05C9" w:rsidP="005D05C9">
            <w:pPr>
              <w:jc w:val="center"/>
              <w:rPr>
                <w:rFonts w:ascii="GHEA Grapalat" w:hAnsi="GHEA Grapalat"/>
                <w:sz w:val="18"/>
                <w:szCs w:val="20"/>
                <w:lang w:val="hy-AM"/>
              </w:rPr>
            </w:pPr>
          </w:p>
          <w:p w14:paraId="601DFB82"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5</w:t>
            </w:r>
          </w:p>
        </w:tc>
        <w:tc>
          <w:tcPr>
            <w:tcW w:w="1721" w:type="dxa"/>
            <w:vAlign w:val="center"/>
          </w:tcPr>
          <w:p w14:paraId="79468509" w14:textId="14D25421"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71241200/1735</w:t>
            </w:r>
          </w:p>
        </w:tc>
        <w:tc>
          <w:tcPr>
            <w:tcW w:w="1076" w:type="dxa"/>
            <w:vAlign w:val="center"/>
          </w:tcPr>
          <w:p w14:paraId="216AB02B" w14:textId="6C419827"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Նուբարաշենի խճուղի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5/5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w:t>
            </w:r>
            <w:r w:rsidRPr="00B11900">
              <w:rPr>
                <w:rFonts w:ascii="GHEA Grapalat" w:hAnsi="GHEA Grapalat"/>
                <w:sz w:val="18"/>
                <w:szCs w:val="20"/>
                <w:lang w:val="hy-AM"/>
              </w:rPr>
              <w:t xml:space="preserve">արածքի </w:t>
            </w:r>
            <w:r w:rsidRPr="001D687D">
              <w:rPr>
                <w:rFonts w:ascii="GHEA Grapalat" w:hAnsi="GHEA Grapalat"/>
                <w:sz w:val="18"/>
                <w:szCs w:val="20"/>
                <w:lang w:val="hy-AM"/>
              </w:rPr>
              <w:t xml:space="preserve">հիմնանորոգման </w:t>
            </w:r>
            <w:r w:rsidRPr="00622F33">
              <w:rPr>
                <w:rFonts w:ascii="GHEA Grapalat" w:hAnsi="GHEA Grapalat"/>
                <w:sz w:val="18"/>
                <w:szCs w:val="20"/>
                <w:lang w:val="hy-AM"/>
              </w:rPr>
              <w:t xml:space="preserve">նախագծանախահաշվային </w:t>
            </w:r>
            <w:r w:rsidRPr="00622F33">
              <w:rPr>
                <w:rFonts w:ascii="GHEA Grapalat" w:hAnsi="GHEA Grapalat"/>
                <w:sz w:val="18"/>
                <w:szCs w:val="20"/>
                <w:lang w:val="hy-AM"/>
              </w:rPr>
              <w:lastRenderedPageBreak/>
              <w:t>փաստաթղթերի կազմման խորհրդատվական աշխատանքներ</w:t>
            </w:r>
          </w:p>
        </w:tc>
        <w:tc>
          <w:tcPr>
            <w:tcW w:w="440" w:type="dxa"/>
          </w:tcPr>
          <w:p w14:paraId="14F52BE1" w14:textId="77777777" w:rsidR="005D05C9" w:rsidRDefault="005D05C9" w:rsidP="005D05C9">
            <w:pPr>
              <w:spacing w:before="240"/>
              <w:jc w:val="center"/>
              <w:rPr>
                <w:rFonts w:ascii="GHEA Grapalat" w:hAnsi="GHEA Grapalat" w:cs="Arial"/>
                <w:sz w:val="18"/>
                <w:szCs w:val="18"/>
                <w:lang w:val="pt-BR"/>
              </w:rPr>
            </w:pPr>
          </w:p>
          <w:p w14:paraId="1CA10A71"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691A5143" w14:textId="77777777" w:rsidR="005D05C9" w:rsidRDefault="005D05C9" w:rsidP="005D05C9">
            <w:pPr>
              <w:spacing w:before="240"/>
              <w:jc w:val="center"/>
              <w:rPr>
                <w:rFonts w:ascii="GHEA Grapalat" w:hAnsi="GHEA Grapalat" w:cs="Arial"/>
                <w:sz w:val="18"/>
                <w:szCs w:val="18"/>
                <w:lang w:val="pt-BR"/>
              </w:rPr>
            </w:pPr>
          </w:p>
          <w:p w14:paraId="31AC6ABB"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3E875748" w14:textId="77777777" w:rsidR="005D05C9" w:rsidRDefault="005D05C9" w:rsidP="005D05C9">
            <w:pPr>
              <w:spacing w:before="240"/>
              <w:jc w:val="center"/>
              <w:rPr>
                <w:rFonts w:ascii="GHEA Grapalat" w:hAnsi="GHEA Grapalat"/>
                <w:sz w:val="20"/>
                <w:lang w:val="pt-BR"/>
              </w:rPr>
            </w:pPr>
          </w:p>
          <w:p w14:paraId="692C4CB4"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638796A4" w14:textId="77777777" w:rsidR="005D05C9" w:rsidRDefault="005D05C9" w:rsidP="005D05C9">
            <w:pPr>
              <w:spacing w:before="240"/>
              <w:jc w:val="center"/>
              <w:rPr>
                <w:rFonts w:ascii="GHEA Grapalat" w:hAnsi="GHEA Grapalat" w:cs="Arial"/>
                <w:sz w:val="18"/>
                <w:szCs w:val="18"/>
                <w:lang w:val="hy-AM"/>
              </w:rPr>
            </w:pPr>
          </w:p>
          <w:p w14:paraId="63AAF814"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30FC03B0" w14:textId="77777777" w:rsidR="005D05C9" w:rsidRDefault="005D05C9" w:rsidP="005D05C9">
            <w:pPr>
              <w:spacing w:before="240"/>
              <w:jc w:val="center"/>
              <w:rPr>
                <w:rFonts w:ascii="GHEA Grapalat" w:hAnsi="GHEA Grapalat" w:cs="Arial"/>
                <w:sz w:val="18"/>
                <w:szCs w:val="18"/>
                <w:lang w:val="hy-AM"/>
              </w:rPr>
            </w:pPr>
          </w:p>
          <w:p w14:paraId="4F264A68"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0B015EF6" w14:textId="77777777" w:rsidR="005D05C9" w:rsidRDefault="005D05C9" w:rsidP="005D05C9">
            <w:pPr>
              <w:spacing w:before="240"/>
              <w:jc w:val="center"/>
              <w:rPr>
                <w:rFonts w:ascii="GHEA Grapalat" w:hAnsi="GHEA Grapalat" w:cs="Arial"/>
                <w:sz w:val="18"/>
                <w:szCs w:val="18"/>
                <w:lang w:val="hy-AM"/>
              </w:rPr>
            </w:pPr>
          </w:p>
          <w:p w14:paraId="4EA4BB6A"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20B6A641" w14:textId="77777777" w:rsidR="005D05C9" w:rsidRDefault="005D05C9" w:rsidP="005D05C9">
            <w:pPr>
              <w:spacing w:before="240"/>
              <w:jc w:val="center"/>
              <w:rPr>
                <w:rFonts w:ascii="GHEA Grapalat" w:hAnsi="GHEA Grapalat" w:cs="Arial"/>
                <w:sz w:val="18"/>
                <w:szCs w:val="18"/>
                <w:lang w:val="hy-AM"/>
              </w:rPr>
            </w:pPr>
          </w:p>
          <w:p w14:paraId="1A14CFCD"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2B74AA30" w14:textId="77777777" w:rsidR="005D05C9" w:rsidRDefault="005D05C9" w:rsidP="005D05C9">
            <w:pPr>
              <w:spacing w:before="240"/>
              <w:jc w:val="center"/>
            </w:pPr>
          </w:p>
          <w:p w14:paraId="35B1CE8D"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014DCC45" w14:textId="77777777" w:rsidR="005D05C9" w:rsidRDefault="005D05C9" w:rsidP="005D05C9">
            <w:pPr>
              <w:spacing w:before="240"/>
              <w:jc w:val="center"/>
            </w:pPr>
          </w:p>
          <w:p w14:paraId="20A22CC3"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089C0970" w14:textId="77777777" w:rsidR="005D05C9" w:rsidRDefault="005D05C9" w:rsidP="005D05C9">
            <w:pPr>
              <w:spacing w:before="240"/>
              <w:jc w:val="center"/>
              <w:rPr>
                <w:rFonts w:ascii="GHEA Grapalat" w:hAnsi="GHEA Grapalat"/>
                <w:sz w:val="20"/>
                <w:lang w:val="pt-BR"/>
              </w:rPr>
            </w:pPr>
          </w:p>
        </w:tc>
        <w:tc>
          <w:tcPr>
            <w:tcW w:w="440" w:type="dxa"/>
          </w:tcPr>
          <w:p w14:paraId="037CD14C" w14:textId="00AF8C35"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58ACEFFB" w14:textId="10E818BE"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1AAE92AB" w14:textId="7D742DEF"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673A492B" w14:textId="77777777" w:rsidTr="005D05C9">
        <w:trPr>
          <w:trHeight w:val="683"/>
        </w:trPr>
        <w:tc>
          <w:tcPr>
            <w:tcW w:w="1330" w:type="dxa"/>
          </w:tcPr>
          <w:p w14:paraId="364D8738" w14:textId="77777777" w:rsidR="005D05C9" w:rsidRDefault="005D05C9" w:rsidP="005D05C9">
            <w:pPr>
              <w:jc w:val="center"/>
              <w:rPr>
                <w:rFonts w:ascii="GHEA Grapalat" w:hAnsi="GHEA Grapalat"/>
                <w:sz w:val="18"/>
                <w:szCs w:val="20"/>
                <w:lang w:val="hy-AM"/>
              </w:rPr>
            </w:pPr>
          </w:p>
          <w:p w14:paraId="57492E22" w14:textId="77777777" w:rsidR="005D05C9" w:rsidRDefault="005D05C9" w:rsidP="005D05C9">
            <w:pPr>
              <w:jc w:val="center"/>
              <w:rPr>
                <w:rFonts w:ascii="GHEA Grapalat" w:hAnsi="GHEA Grapalat"/>
                <w:sz w:val="18"/>
                <w:szCs w:val="20"/>
                <w:lang w:val="hy-AM"/>
              </w:rPr>
            </w:pPr>
          </w:p>
          <w:p w14:paraId="2D7BB06F" w14:textId="77777777" w:rsidR="005D05C9" w:rsidRDefault="005D05C9" w:rsidP="005D05C9">
            <w:pPr>
              <w:jc w:val="center"/>
              <w:rPr>
                <w:rFonts w:ascii="GHEA Grapalat" w:hAnsi="GHEA Grapalat"/>
                <w:sz w:val="18"/>
                <w:szCs w:val="20"/>
                <w:lang w:val="hy-AM"/>
              </w:rPr>
            </w:pPr>
          </w:p>
          <w:p w14:paraId="7D2C633E" w14:textId="77777777" w:rsidR="005D05C9" w:rsidRDefault="005D05C9" w:rsidP="005D05C9">
            <w:pPr>
              <w:jc w:val="center"/>
              <w:rPr>
                <w:rFonts w:ascii="GHEA Grapalat" w:hAnsi="GHEA Grapalat"/>
                <w:sz w:val="18"/>
                <w:szCs w:val="20"/>
                <w:lang w:val="hy-AM"/>
              </w:rPr>
            </w:pPr>
          </w:p>
          <w:p w14:paraId="6DC62B06"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6</w:t>
            </w:r>
          </w:p>
        </w:tc>
        <w:tc>
          <w:tcPr>
            <w:tcW w:w="1721" w:type="dxa"/>
            <w:vAlign w:val="center"/>
          </w:tcPr>
          <w:p w14:paraId="666D7A4A" w14:textId="293C3653"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71241200/1736</w:t>
            </w:r>
          </w:p>
        </w:tc>
        <w:tc>
          <w:tcPr>
            <w:tcW w:w="1076" w:type="dxa"/>
            <w:vAlign w:val="center"/>
          </w:tcPr>
          <w:p w14:paraId="10F9657E" w14:textId="2B771192"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Սարի թաղի 7-րդ փողոց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66 </w:t>
            </w:r>
            <w:r w:rsidRPr="00B11900">
              <w:rPr>
                <w:rFonts w:ascii="GHEA Grapalat" w:hAnsi="GHEA Grapalat" w:cs="GHEA Grapalat"/>
                <w:sz w:val="18"/>
                <w:szCs w:val="20"/>
                <w:lang w:val="hy-AM"/>
              </w:rPr>
              <w:t>մանկապարտեզի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ետնամասում</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գտնվող</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այգու</w:t>
            </w:r>
            <w:r w:rsidRPr="001D687D">
              <w:rPr>
                <w:rFonts w:ascii="GHEA Grapalat" w:hAnsi="GHEA Grapalat"/>
                <w:sz w:val="18"/>
                <w:szCs w:val="20"/>
                <w:lang w:val="hy-AM"/>
              </w:rPr>
              <w:t xml:space="preserve"> հիմնանորոգման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4AB748DF" w14:textId="77777777" w:rsidR="005D05C9" w:rsidRDefault="005D05C9" w:rsidP="005D05C9">
            <w:pPr>
              <w:spacing w:before="240"/>
              <w:jc w:val="center"/>
              <w:rPr>
                <w:rFonts w:ascii="GHEA Grapalat" w:hAnsi="GHEA Grapalat" w:cs="Arial"/>
                <w:sz w:val="18"/>
                <w:szCs w:val="18"/>
                <w:lang w:val="pt-BR"/>
              </w:rPr>
            </w:pPr>
          </w:p>
          <w:p w14:paraId="74737264"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0BF86F4D" w14:textId="77777777" w:rsidR="005D05C9" w:rsidRDefault="005D05C9" w:rsidP="005D05C9">
            <w:pPr>
              <w:spacing w:before="240"/>
              <w:jc w:val="center"/>
              <w:rPr>
                <w:rFonts w:ascii="GHEA Grapalat" w:hAnsi="GHEA Grapalat" w:cs="Arial"/>
                <w:sz w:val="18"/>
                <w:szCs w:val="18"/>
                <w:lang w:val="pt-BR"/>
              </w:rPr>
            </w:pPr>
          </w:p>
          <w:p w14:paraId="54D291F2"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2D35DADD" w14:textId="77777777" w:rsidR="005D05C9" w:rsidRDefault="005D05C9" w:rsidP="005D05C9">
            <w:pPr>
              <w:spacing w:before="240"/>
              <w:jc w:val="center"/>
              <w:rPr>
                <w:rFonts w:ascii="GHEA Grapalat" w:hAnsi="GHEA Grapalat"/>
                <w:sz w:val="20"/>
                <w:lang w:val="pt-BR"/>
              </w:rPr>
            </w:pPr>
          </w:p>
          <w:p w14:paraId="061A23FC"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33E329E7" w14:textId="77777777" w:rsidR="005D05C9" w:rsidRDefault="005D05C9" w:rsidP="005D05C9">
            <w:pPr>
              <w:spacing w:before="240"/>
              <w:jc w:val="center"/>
              <w:rPr>
                <w:rFonts w:ascii="GHEA Grapalat" w:hAnsi="GHEA Grapalat" w:cs="Arial"/>
                <w:sz w:val="18"/>
                <w:szCs w:val="18"/>
                <w:lang w:val="hy-AM"/>
              </w:rPr>
            </w:pPr>
          </w:p>
          <w:p w14:paraId="2CCB54F7"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0F875D9A" w14:textId="77777777" w:rsidR="005D05C9" w:rsidRDefault="005D05C9" w:rsidP="005D05C9">
            <w:pPr>
              <w:spacing w:before="240"/>
              <w:jc w:val="center"/>
              <w:rPr>
                <w:rFonts w:ascii="GHEA Grapalat" w:hAnsi="GHEA Grapalat" w:cs="Arial"/>
                <w:sz w:val="18"/>
                <w:szCs w:val="18"/>
                <w:lang w:val="hy-AM"/>
              </w:rPr>
            </w:pPr>
          </w:p>
          <w:p w14:paraId="571E9690"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4B83064D" w14:textId="77777777" w:rsidR="005D05C9" w:rsidRDefault="005D05C9" w:rsidP="005D05C9">
            <w:pPr>
              <w:spacing w:before="240"/>
              <w:jc w:val="center"/>
              <w:rPr>
                <w:rFonts w:ascii="GHEA Grapalat" w:hAnsi="GHEA Grapalat" w:cs="Arial"/>
                <w:sz w:val="18"/>
                <w:szCs w:val="18"/>
                <w:lang w:val="hy-AM"/>
              </w:rPr>
            </w:pPr>
          </w:p>
          <w:p w14:paraId="7C9598B4"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12101E57" w14:textId="77777777" w:rsidR="005D05C9" w:rsidRDefault="005D05C9" w:rsidP="005D05C9">
            <w:pPr>
              <w:spacing w:before="240"/>
              <w:jc w:val="center"/>
              <w:rPr>
                <w:rFonts w:ascii="GHEA Grapalat" w:hAnsi="GHEA Grapalat" w:cs="Arial"/>
                <w:sz w:val="18"/>
                <w:szCs w:val="18"/>
                <w:lang w:val="hy-AM"/>
              </w:rPr>
            </w:pPr>
          </w:p>
          <w:p w14:paraId="0F68A748"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3CE6270F" w14:textId="77777777" w:rsidR="005D05C9" w:rsidRDefault="005D05C9" w:rsidP="005D05C9">
            <w:pPr>
              <w:spacing w:before="240"/>
              <w:jc w:val="center"/>
            </w:pPr>
          </w:p>
          <w:p w14:paraId="6475433D"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01A15E5F" w14:textId="77777777" w:rsidR="005D05C9" w:rsidRDefault="005D05C9" w:rsidP="005D05C9">
            <w:pPr>
              <w:spacing w:before="240"/>
              <w:jc w:val="center"/>
            </w:pPr>
          </w:p>
          <w:p w14:paraId="26AE0282"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7CA2FE34" w14:textId="77777777" w:rsidR="005D05C9" w:rsidRDefault="005D05C9" w:rsidP="005D05C9">
            <w:pPr>
              <w:spacing w:before="240"/>
              <w:jc w:val="center"/>
              <w:rPr>
                <w:rFonts w:ascii="GHEA Grapalat" w:hAnsi="GHEA Grapalat"/>
                <w:sz w:val="20"/>
                <w:lang w:val="pt-BR"/>
              </w:rPr>
            </w:pPr>
          </w:p>
        </w:tc>
        <w:tc>
          <w:tcPr>
            <w:tcW w:w="440" w:type="dxa"/>
          </w:tcPr>
          <w:p w14:paraId="3C801915" w14:textId="17D2D2E6"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0B71DE84" w14:textId="1E700A16"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79D7CF58" w14:textId="14FDAC52"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0910FAC8" w14:textId="77777777" w:rsidTr="005D05C9">
        <w:trPr>
          <w:trHeight w:val="683"/>
        </w:trPr>
        <w:tc>
          <w:tcPr>
            <w:tcW w:w="1330" w:type="dxa"/>
          </w:tcPr>
          <w:p w14:paraId="46570F50" w14:textId="77777777" w:rsidR="005D05C9" w:rsidRDefault="005D05C9" w:rsidP="005D05C9">
            <w:pPr>
              <w:jc w:val="center"/>
              <w:rPr>
                <w:rFonts w:ascii="GHEA Grapalat" w:hAnsi="GHEA Grapalat"/>
                <w:sz w:val="18"/>
                <w:szCs w:val="20"/>
                <w:lang w:val="hy-AM"/>
              </w:rPr>
            </w:pPr>
          </w:p>
          <w:p w14:paraId="14F34C87" w14:textId="77777777" w:rsidR="005D05C9" w:rsidRDefault="005D05C9" w:rsidP="005D05C9">
            <w:pPr>
              <w:jc w:val="center"/>
              <w:rPr>
                <w:rFonts w:ascii="GHEA Grapalat" w:hAnsi="GHEA Grapalat"/>
                <w:sz w:val="18"/>
                <w:szCs w:val="20"/>
                <w:lang w:val="hy-AM"/>
              </w:rPr>
            </w:pPr>
          </w:p>
          <w:p w14:paraId="54CB9E73" w14:textId="77777777" w:rsidR="005D05C9" w:rsidRDefault="005D05C9" w:rsidP="005D05C9">
            <w:pPr>
              <w:jc w:val="center"/>
              <w:rPr>
                <w:rFonts w:ascii="GHEA Grapalat" w:hAnsi="GHEA Grapalat"/>
                <w:sz w:val="18"/>
                <w:szCs w:val="20"/>
                <w:lang w:val="hy-AM"/>
              </w:rPr>
            </w:pPr>
          </w:p>
          <w:p w14:paraId="228A7F97" w14:textId="77777777" w:rsidR="005D05C9" w:rsidRDefault="005D05C9" w:rsidP="005D05C9">
            <w:pPr>
              <w:jc w:val="center"/>
              <w:rPr>
                <w:rFonts w:ascii="GHEA Grapalat" w:hAnsi="GHEA Grapalat"/>
                <w:sz w:val="18"/>
                <w:szCs w:val="20"/>
                <w:lang w:val="hy-AM"/>
              </w:rPr>
            </w:pPr>
          </w:p>
          <w:p w14:paraId="4215ED88"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7</w:t>
            </w:r>
          </w:p>
        </w:tc>
        <w:tc>
          <w:tcPr>
            <w:tcW w:w="1721" w:type="dxa"/>
            <w:vAlign w:val="center"/>
          </w:tcPr>
          <w:p w14:paraId="5E465E5C" w14:textId="12E95C52"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71241200/1737</w:t>
            </w:r>
          </w:p>
        </w:tc>
        <w:tc>
          <w:tcPr>
            <w:tcW w:w="1076" w:type="dxa"/>
            <w:vAlign w:val="center"/>
          </w:tcPr>
          <w:p w14:paraId="4C9ED519" w14:textId="11E9DC31" w:rsidR="005D05C9" w:rsidRPr="007C1E23" w:rsidRDefault="005D05C9" w:rsidP="005D05C9">
            <w:pPr>
              <w:rPr>
                <w:rFonts w:ascii="GHEA Grapalat" w:hAnsi="GHEA Grapalat"/>
                <w:sz w:val="20"/>
                <w:lang w:val="hy-AM"/>
              </w:rPr>
            </w:pPr>
            <w:r w:rsidRPr="00B11900">
              <w:rPr>
                <w:rFonts w:ascii="GHEA Grapalat" w:hAnsi="GHEA Grapalat"/>
                <w:sz w:val="18"/>
                <w:szCs w:val="20"/>
                <w:lang w:val="hy-AM"/>
              </w:rPr>
              <w:t>Ավանեսովի փողոց 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2/1 </w:t>
            </w:r>
            <w:r w:rsidRPr="00B11900">
              <w:rPr>
                <w:rFonts w:ascii="GHEA Grapalat" w:hAnsi="GHEA Grapalat" w:cs="GHEA Grapalat"/>
                <w:sz w:val="18"/>
                <w:szCs w:val="20"/>
                <w:lang w:val="hy-AM"/>
              </w:rPr>
              <w:t>շենքին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հարակից</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Նոր</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Արեշի</w:t>
            </w:r>
            <w:r w:rsidRPr="00B11900">
              <w:rPr>
                <w:rFonts w:ascii="GHEA Grapalat" w:hAnsi="GHEA Grapalat"/>
                <w:sz w:val="18"/>
                <w:szCs w:val="20"/>
                <w:lang w:val="hy-AM"/>
              </w:rPr>
              <w:t xml:space="preserve"> 35 </w:t>
            </w:r>
            <w:r w:rsidRPr="00B11900">
              <w:rPr>
                <w:rFonts w:ascii="GHEA Grapalat" w:hAnsi="GHEA Grapalat" w:cs="GHEA Grapalat"/>
                <w:sz w:val="18"/>
                <w:szCs w:val="20"/>
                <w:lang w:val="hy-AM"/>
              </w:rPr>
              <w:t>փողոց</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127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Նուբարաշենի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խճուղի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հ</w:t>
            </w:r>
            <w:r w:rsidRPr="00B11900">
              <w:rPr>
                <w:rFonts w:ascii="Cambria Math" w:hAnsi="Cambria Math" w:cs="Cambria Math"/>
                <w:sz w:val="18"/>
                <w:szCs w:val="20"/>
                <w:lang w:val="hy-AM"/>
              </w:rPr>
              <w:t>․</w:t>
            </w:r>
            <w:r w:rsidRPr="00B11900">
              <w:rPr>
                <w:rFonts w:ascii="GHEA Grapalat" w:hAnsi="GHEA Grapalat"/>
                <w:sz w:val="18"/>
                <w:szCs w:val="20"/>
                <w:lang w:val="hy-AM"/>
              </w:rPr>
              <w:t xml:space="preserve"> 5/3 </w:t>
            </w:r>
            <w:r w:rsidRPr="00B11900">
              <w:rPr>
                <w:rFonts w:ascii="GHEA Grapalat" w:hAnsi="GHEA Grapalat" w:cs="GHEA Grapalat"/>
                <w:sz w:val="18"/>
                <w:szCs w:val="20"/>
                <w:lang w:val="hy-AM"/>
              </w:rPr>
              <w:t>շենքի</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բակային</w:t>
            </w:r>
            <w:r w:rsidRPr="00B11900">
              <w:rPr>
                <w:rFonts w:ascii="GHEA Grapalat" w:hAnsi="GHEA Grapalat"/>
                <w:sz w:val="18"/>
                <w:szCs w:val="20"/>
                <w:lang w:val="hy-AM"/>
              </w:rPr>
              <w:t xml:space="preserve"> </w:t>
            </w:r>
            <w:r w:rsidRPr="00B11900">
              <w:rPr>
                <w:rFonts w:ascii="GHEA Grapalat" w:hAnsi="GHEA Grapalat" w:cs="GHEA Grapalat"/>
                <w:sz w:val="18"/>
                <w:szCs w:val="20"/>
                <w:lang w:val="hy-AM"/>
              </w:rPr>
              <w:t>տարածքների</w:t>
            </w:r>
            <w:r w:rsidRPr="00B11900">
              <w:rPr>
                <w:rFonts w:ascii="GHEA Grapalat" w:hAnsi="GHEA Grapalat"/>
                <w:sz w:val="18"/>
                <w:szCs w:val="20"/>
                <w:lang w:val="hy-AM"/>
              </w:rPr>
              <w:t xml:space="preserve"> </w:t>
            </w:r>
            <w:r>
              <w:rPr>
                <w:rFonts w:ascii="GHEA Grapalat" w:hAnsi="GHEA Grapalat" w:cs="GHEA Grapalat"/>
                <w:sz w:val="18"/>
                <w:szCs w:val="20"/>
                <w:lang w:val="hy-AM"/>
              </w:rPr>
              <w:t>վերանորոգման</w:t>
            </w:r>
            <w:r w:rsidRPr="00B11900">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04620C95" w14:textId="77777777" w:rsidR="005D05C9" w:rsidRDefault="005D05C9" w:rsidP="005D05C9">
            <w:pPr>
              <w:spacing w:before="240"/>
              <w:jc w:val="center"/>
              <w:rPr>
                <w:rFonts w:ascii="GHEA Grapalat" w:hAnsi="GHEA Grapalat" w:cs="Arial"/>
                <w:sz w:val="18"/>
                <w:szCs w:val="18"/>
                <w:lang w:val="pt-BR"/>
              </w:rPr>
            </w:pPr>
          </w:p>
          <w:p w14:paraId="40896434"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71D601F1" w14:textId="77777777" w:rsidR="005D05C9" w:rsidRDefault="005D05C9" w:rsidP="005D05C9">
            <w:pPr>
              <w:spacing w:before="240"/>
              <w:jc w:val="center"/>
              <w:rPr>
                <w:rFonts w:ascii="GHEA Grapalat" w:hAnsi="GHEA Grapalat" w:cs="Arial"/>
                <w:sz w:val="18"/>
                <w:szCs w:val="18"/>
                <w:lang w:val="pt-BR"/>
              </w:rPr>
            </w:pPr>
          </w:p>
          <w:p w14:paraId="3A157FB3"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65D0C753" w14:textId="77777777" w:rsidR="005D05C9" w:rsidRDefault="005D05C9" w:rsidP="005D05C9">
            <w:pPr>
              <w:spacing w:before="240"/>
              <w:jc w:val="center"/>
              <w:rPr>
                <w:rFonts w:ascii="GHEA Grapalat" w:hAnsi="GHEA Grapalat"/>
                <w:sz w:val="20"/>
                <w:lang w:val="pt-BR"/>
              </w:rPr>
            </w:pPr>
          </w:p>
          <w:p w14:paraId="157B9811"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418580A5" w14:textId="77777777" w:rsidR="005D05C9" w:rsidRDefault="005D05C9" w:rsidP="005D05C9">
            <w:pPr>
              <w:spacing w:before="240"/>
              <w:jc w:val="center"/>
              <w:rPr>
                <w:rFonts w:ascii="GHEA Grapalat" w:hAnsi="GHEA Grapalat" w:cs="Arial"/>
                <w:sz w:val="18"/>
                <w:szCs w:val="18"/>
                <w:lang w:val="hy-AM"/>
              </w:rPr>
            </w:pPr>
          </w:p>
          <w:p w14:paraId="39A503D2"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0A906CE1" w14:textId="77777777" w:rsidR="005D05C9" w:rsidRDefault="005D05C9" w:rsidP="005D05C9">
            <w:pPr>
              <w:spacing w:before="240"/>
              <w:jc w:val="center"/>
              <w:rPr>
                <w:rFonts w:ascii="GHEA Grapalat" w:hAnsi="GHEA Grapalat" w:cs="Arial"/>
                <w:sz w:val="18"/>
                <w:szCs w:val="18"/>
                <w:lang w:val="hy-AM"/>
              </w:rPr>
            </w:pPr>
          </w:p>
          <w:p w14:paraId="61ADA231"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5D342351" w14:textId="77777777" w:rsidR="005D05C9" w:rsidRDefault="005D05C9" w:rsidP="005D05C9">
            <w:pPr>
              <w:spacing w:before="240"/>
              <w:jc w:val="center"/>
              <w:rPr>
                <w:rFonts w:ascii="GHEA Grapalat" w:hAnsi="GHEA Grapalat" w:cs="Arial"/>
                <w:sz w:val="18"/>
                <w:szCs w:val="18"/>
                <w:lang w:val="hy-AM"/>
              </w:rPr>
            </w:pPr>
          </w:p>
          <w:p w14:paraId="343BBB62"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72907A16" w14:textId="77777777" w:rsidR="005D05C9" w:rsidRDefault="005D05C9" w:rsidP="005D05C9">
            <w:pPr>
              <w:spacing w:before="240"/>
              <w:jc w:val="center"/>
              <w:rPr>
                <w:rFonts w:ascii="GHEA Grapalat" w:hAnsi="GHEA Grapalat" w:cs="Arial"/>
                <w:sz w:val="18"/>
                <w:szCs w:val="18"/>
                <w:lang w:val="hy-AM"/>
              </w:rPr>
            </w:pPr>
          </w:p>
          <w:p w14:paraId="2BA895E1"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7D8AA430" w14:textId="77777777" w:rsidR="005D05C9" w:rsidRDefault="005D05C9" w:rsidP="005D05C9">
            <w:pPr>
              <w:spacing w:before="240"/>
              <w:jc w:val="center"/>
            </w:pPr>
          </w:p>
          <w:p w14:paraId="4AC9C245"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392E9C38" w14:textId="77777777" w:rsidR="005D05C9" w:rsidRDefault="005D05C9" w:rsidP="005D05C9">
            <w:pPr>
              <w:spacing w:before="240"/>
              <w:jc w:val="center"/>
            </w:pPr>
          </w:p>
          <w:p w14:paraId="4C2BF14D"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4CD4F276" w14:textId="77777777" w:rsidR="005D05C9" w:rsidRDefault="005D05C9" w:rsidP="005D05C9">
            <w:pPr>
              <w:spacing w:before="240"/>
              <w:jc w:val="center"/>
              <w:rPr>
                <w:rFonts w:ascii="GHEA Grapalat" w:hAnsi="GHEA Grapalat"/>
                <w:sz w:val="20"/>
                <w:lang w:val="pt-BR"/>
              </w:rPr>
            </w:pPr>
          </w:p>
        </w:tc>
        <w:tc>
          <w:tcPr>
            <w:tcW w:w="440" w:type="dxa"/>
          </w:tcPr>
          <w:p w14:paraId="140C49C9" w14:textId="02DE88B0"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1AE31AA1" w14:textId="66A321EA"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20200FF5" w14:textId="43EBC8D1"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r w:rsidR="005D05C9" w:rsidRPr="0028517E" w14:paraId="7A7CB6B9" w14:textId="77777777" w:rsidTr="005D05C9">
        <w:trPr>
          <w:trHeight w:val="683"/>
        </w:trPr>
        <w:tc>
          <w:tcPr>
            <w:tcW w:w="1330" w:type="dxa"/>
          </w:tcPr>
          <w:p w14:paraId="333A85F5" w14:textId="77777777" w:rsidR="005D05C9" w:rsidRDefault="005D05C9" w:rsidP="005D05C9">
            <w:pPr>
              <w:jc w:val="center"/>
              <w:rPr>
                <w:rFonts w:ascii="GHEA Grapalat" w:hAnsi="GHEA Grapalat"/>
                <w:sz w:val="18"/>
                <w:szCs w:val="20"/>
                <w:lang w:val="hy-AM"/>
              </w:rPr>
            </w:pPr>
          </w:p>
          <w:p w14:paraId="6731E4B0" w14:textId="77777777" w:rsidR="005D05C9" w:rsidRDefault="005D05C9" w:rsidP="005D05C9">
            <w:pPr>
              <w:jc w:val="center"/>
              <w:rPr>
                <w:rFonts w:ascii="GHEA Grapalat" w:hAnsi="GHEA Grapalat"/>
                <w:sz w:val="18"/>
                <w:szCs w:val="20"/>
                <w:lang w:val="hy-AM"/>
              </w:rPr>
            </w:pPr>
          </w:p>
          <w:p w14:paraId="001F283B" w14:textId="77777777" w:rsidR="005D05C9" w:rsidRDefault="005D05C9" w:rsidP="005D05C9">
            <w:pPr>
              <w:jc w:val="center"/>
              <w:rPr>
                <w:rFonts w:ascii="GHEA Grapalat" w:hAnsi="GHEA Grapalat"/>
                <w:sz w:val="18"/>
                <w:szCs w:val="20"/>
                <w:lang w:val="hy-AM"/>
              </w:rPr>
            </w:pPr>
          </w:p>
          <w:p w14:paraId="6B7176C9" w14:textId="77777777" w:rsidR="005D05C9" w:rsidRPr="007C1E23" w:rsidRDefault="005D05C9" w:rsidP="005D05C9">
            <w:pPr>
              <w:jc w:val="center"/>
              <w:rPr>
                <w:rFonts w:ascii="GHEA Grapalat" w:hAnsi="GHEA Grapalat"/>
                <w:sz w:val="18"/>
                <w:szCs w:val="20"/>
                <w:lang w:val="hy-AM"/>
              </w:rPr>
            </w:pPr>
            <w:r>
              <w:rPr>
                <w:rFonts w:ascii="GHEA Grapalat" w:hAnsi="GHEA Grapalat"/>
                <w:sz w:val="18"/>
                <w:szCs w:val="20"/>
                <w:lang w:val="hy-AM"/>
              </w:rPr>
              <w:t>8</w:t>
            </w:r>
          </w:p>
        </w:tc>
        <w:tc>
          <w:tcPr>
            <w:tcW w:w="1721" w:type="dxa"/>
            <w:vAlign w:val="center"/>
          </w:tcPr>
          <w:p w14:paraId="7AE6FCB2" w14:textId="33BCE162" w:rsidR="005D05C9" w:rsidRPr="00983629" w:rsidRDefault="005D05C9" w:rsidP="005D05C9">
            <w:pPr>
              <w:jc w:val="center"/>
              <w:rPr>
                <w:rFonts w:ascii="GHEA Grapalat" w:hAnsi="GHEA Grapalat"/>
                <w:sz w:val="18"/>
                <w:szCs w:val="20"/>
                <w:lang w:val="hy-AM"/>
              </w:rPr>
            </w:pPr>
            <w:r w:rsidRPr="00E82754">
              <w:rPr>
                <w:rFonts w:ascii="Arial" w:hAnsi="Arial" w:cs="Arial"/>
                <w:lang w:eastAsia="ru-RU"/>
              </w:rPr>
              <w:t>71241200/1738</w:t>
            </w:r>
          </w:p>
        </w:tc>
        <w:tc>
          <w:tcPr>
            <w:tcW w:w="1076" w:type="dxa"/>
            <w:vAlign w:val="center"/>
          </w:tcPr>
          <w:p w14:paraId="0A79264A" w14:textId="53B10896" w:rsidR="005D05C9" w:rsidRPr="007C1E23" w:rsidRDefault="005D05C9" w:rsidP="005D05C9">
            <w:pPr>
              <w:rPr>
                <w:rFonts w:ascii="GHEA Grapalat" w:hAnsi="GHEA Grapalat"/>
                <w:sz w:val="20"/>
                <w:lang w:val="hy-AM"/>
              </w:rPr>
            </w:pPr>
            <w:r w:rsidRPr="00907532">
              <w:rPr>
                <w:rFonts w:ascii="GHEA Grapalat" w:hAnsi="GHEA Grapalat"/>
                <w:sz w:val="18"/>
                <w:szCs w:val="20"/>
                <w:lang w:val="hy-AM"/>
              </w:rPr>
              <w:t>Կայարա</w:t>
            </w:r>
            <w:r>
              <w:rPr>
                <w:rFonts w:ascii="GHEA Grapalat" w:hAnsi="GHEA Grapalat"/>
                <w:sz w:val="18"/>
                <w:szCs w:val="20"/>
                <w:lang w:val="hy-AM"/>
              </w:rPr>
              <w:t>նամերձ հրապարակի  լուսավորությա</w:t>
            </w:r>
            <w:r w:rsidRPr="00907532">
              <w:rPr>
                <w:rFonts w:ascii="GHEA Grapalat" w:hAnsi="GHEA Grapalat"/>
                <w:sz w:val="18"/>
                <w:szCs w:val="20"/>
                <w:lang w:val="hy-AM"/>
              </w:rPr>
              <w:t>ն և Սասունցի Դավթի  արձա</w:t>
            </w:r>
            <w:r>
              <w:rPr>
                <w:rFonts w:ascii="GHEA Grapalat" w:hAnsi="GHEA Grapalat"/>
                <w:sz w:val="18"/>
                <w:szCs w:val="20"/>
                <w:lang w:val="hy-AM"/>
              </w:rPr>
              <w:t>նի գեղարվեստական լուսավորության</w:t>
            </w:r>
            <w:r w:rsidRPr="001D687D">
              <w:rPr>
                <w:rFonts w:ascii="GHEA Grapalat" w:hAnsi="GHEA Grapalat"/>
                <w:sz w:val="18"/>
                <w:szCs w:val="20"/>
                <w:lang w:val="hy-AM"/>
              </w:rPr>
              <w:t xml:space="preserve">  </w:t>
            </w:r>
            <w:r w:rsidRPr="00622F33">
              <w:rPr>
                <w:rFonts w:ascii="GHEA Grapalat" w:hAnsi="GHEA Grapalat"/>
                <w:sz w:val="18"/>
                <w:szCs w:val="20"/>
                <w:lang w:val="hy-AM"/>
              </w:rPr>
              <w:t>նախագծանախահաշվային փաստաթղթերի կազմման խորհրդատվական աշխատանքներ</w:t>
            </w:r>
          </w:p>
        </w:tc>
        <w:tc>
          <w:tcPr>
            <w:tcW w:w="440" w:type="dxa"/>
          </w:tcPr>
          <w:p w14:paraId="64BE8E77" w14:textId="77777777" w:rsidR="005D05C9" w:rsidRDefault="005D05C9" w:rsidP="005D05C9">
            <w:pPr>
              <w:spacing w:before="240"/>
              <w:jc w:val="center"/>
              <w:rPr>
                <w:rFonts w:ascii="GHEA Grapalat" w:hAnsi="GHEA Grapalat" w:cs="Arial"/>
                <w:sz w:val="18"/>
                <w:szCs w:val="18"/>
                <w:lang w:val="pt-BR"/>
              </w:rPr>
            </w:pPr>
          </w:p>
          <w:p w14:paraId="7D6C6429"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424B7F8A" w14:textId="77777777" w:rsidR="005D05C9" w:rsidRDefault="005D05C9" w:rsidP="005D05C9">
            <w:pPr>
              <w:spacing w:before="240"/>
              <w:jc w:val="center"/>
              <w:rPr>
                <w:rFonts w:ascii="GHEA Grapalat" w:hAnsi="GHEA Grapalat" w:cs="Arial"/>
                <w:sz w:val="18"/>
                <w:szCs w:val="18"/>
                <w:lang w:val="pt-BR"/>
              </w:rPr>
            </w:pPr>
          </w:p>
          <w:p w14:paraId="6568BAB4" w14:textId="77777777" w:rsidR="005D05C9" w:rsidRDefault="005D05C9" w:rsidP="005D05C9">
            <w:pPr>
              <w:spacing w:before="240"/>
              <w:jc w:val="center"/>
              <w:rPr>
                <w:rFonts w:ascii="GHEA Grapalat" w:hAnsi="GHEA Grapalat" w:cs="Arial"/>
                <w:sz w:val="18"/>
                <w:szCs w:val="18"/>
                <w:lang w:val="pt-BR"/>
              </w:rPr>
            </w:pPr>
            <w:r w:rsidRPr="00FF1D50">
              <w:rPr>
                <w:rFonts w:ascii="GHEA Grapalat" w:hAnsi="GHEA Grapalat" w:cs="Arial"/>
                <w:sz w:val="18"/>
                <w:szCs w:val="18"/>
                <w:lang w:val="pt-BR"/>
              </w:rPr>
              <w:t>----</w:t>
            </w:r>
          </w:p>
        </w:tc>
        <w:tc>
          <w:tcPr>
            <w:tcW w:w="440" w:type="dxa"/>
          </w:tcPr>
          <w:p w14:paraId="7DCF88F8" w14:textId="77777777" w:rsidR="005D05C9" w:rsidRDefault="005D05C9" w:rsidP="005D05C9">
            <w:pPr>
              <w:spacing w:before="240"/>
              <w:jc w:val="center"/>
              <w:rPr>
                <w:rFonts w:ascii="GHEA Grapalat" w:hAnsi="GHEA Grapalat"/>
                <w:sz w:val="20"/>
                <w:lang w:val="pt-BR"/>
              </w:rPr>
            </w:pPr>
          </w:p>
          <w:p w14:paraId="1DC67C6B" w14:textId="77777777" w:rsidR="005D05C9" w:rsidRDefault="005D05C9" w:rsidP="005D05C9">
            <w:pPr>
              <w:spacing w:before="240"/>
              <w:jc w:val="center"/>
              <w:rPr>
                <w:rFonts w:ascii="GHEA Grapalat" w:hAnsi="GHEA Grapalat"/>
                <w:sz w:val="20"/>
                <w:lang w:val="pt-BR"/>
              </w:rPr>
            </w:pPr>
            <w:r>
              <w:rPr>
                <w:rFonts w:ascii="GHEA Grapalat" w:hAnsi="GHEA Grapalat" w:cs="Arial"/>
                <w:sz w:val="18"/>
                <w:szCs w:val="18"/>
                <w:lang w:val="hy-AM"/>
              </w:rPr>
              <w:t>----</w:t>
            </w:r>
          </w:p>
        </w:tc>
        <w:tc>
          <w:tcPr>
            <w:tcW w:w="440" w:type="dxa"/>
          </w:tcPr>
          <w:p w14:paraId="629FE51E" w14:textId="77777777" w:rsidR="005D05C9" w:rsidRDefault="005D05C9" w:rsidP="005D05C9">
            <w:pPr>
              <w:spacing w:before="240"/>
              <w:jc w:val="center"/>
              <w:rPr>
                <w:rFonts w:ascii="GHEA Grapalat" w:hAnsi="GHEA Grapalat" w:cs="Arial"/>
                <w:sz w:val="18"/>
                <w:szCs w:val="18"/>
                <w:lang w:val="hy-AM"/>
              </w:rPr>
            </w:pPr>
          </w:p>
          <w:p w14:paraId="2B259E58"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5D3865C4" w14:textId="77777777" w:rsidR="005D05C9" w:rsidRDefault="005D05C9" w:rsidP="005D05C9">
            <w:pPr>
              <w:spacing w:before="240"/>
              <w:jc w:val="center"/>
              <w:rPr>
                <w:rFonts w:ascii="GHEA Grapalat" w:hAnsi="GHEA Grapalat" w:cs="Arial"/>
                <w:sz w:val="18"/>
                <w:szCs w:val="18"/>
                <w:lang w:val="hy-AM"/>
              </w:rPr>
            </w:pPr>
          </w:p>
          <w:p w14:paraId="57A4FB33"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6F45BC0D" w14:textId="77777777" w:rsidR="005D05C9" w:rsidRDefault="005D05C9" w:rsidP="005D05C9">
            <w:pPr>
              <w:spacing w:before="240"/>
              <w:jc w:val="center"/>
              <w:rPr>
                <w:rFonts w:ascii="GHEA Grapalat" w:hAnsi="GHEA Grapalat" w:cs="Arial"/>
                <w:sz w:val="18"/>
                <w:szCs w:val="18"/>
                <w:lang w:val="hy-AM"/>
              </w:rPr>
            </w:pPr>
          </w:p>
          <w:p w14:paraId="614C2779" w14:textId="77777777" w:rsidR="005D05C9" w:rsidRDefault="005D05C9" w:rsidP="005D05C9">
            <w:pPr>
              <w:spacing w:before="240"/>
              <w:jc w:val="center"/>
              <w:rPr>
                <w:rFonts w:ascii="GHEA Grapalat" w:hAnsi="GHEA Grapalat" w:cs="Arial"/>
                <w:sz w:val="18"/>
                <w:szCs w:val="18"/>
                <w:lang w:val="hy-AM"/>
              </w:rPr>
            </w:pPr>
            <w:r w:rsidRPr="00C13213">
              <w:rPr>
                <w:rFonts w:ascii="GHEA Grapalat" w:hAnsi="GHEA Grapalat" w:cs="Arial"/>
                <w:sz w:val="18"/>
                <w:szCs w:val="18"/>
                <w:lang w:val="hy-AM"/>
              </w:rPr>
              <w:t>----</w:t>
            </w:r>
          </w:p>
        </w:tc>
        <w:tc>
          <w:tcPr>
            <w:tcW w:w="440" w:type="dxa"/>
          </w:tcPr>
          <w:p w14:paraId="41932466" w14:textId="77777777" w:rsidR="005D05C9" w:rsidRDefault="005D05C9" w:rsidP="005D05C9">
            <w:pPr>
              <w:spacing w:before="240"/>
              <w:jc w:val="center"/>
              <w:rPr>
                <w:rFonts w:ascii="GHEA Grapalat" w:hAnsi="GHEA Grapalat" w:cs="Arial"/>
                <w:sz w:val="18"/>
                <w:szCs w:val="18"/>
                <w:lang w:val="hy-AM"/>
              </w:rPr>
            </w:pPr>
          </w:p>
          <w:p w14:paraId="44E835EB" w14:textId="77777777" w:rsidR="005D05C9" w:rsidRDefault="005D05C9" w:rsidP="005D05C9">
            <w:pPr>
              <w:spacing w:before="240"/>
              <w:jc w:val="center"/>
              <w:rPr>
                <w:rFonts w:ascii="GHEA Grapalat" w:hAnsi="GHEA Grapalat" w:cs="Arial"/>
                <w:sz w:val="18"/>
                <w:szCs w:val="18"/>
                <w:lang w:val="hy-AM"/>
              </w:rPr>
            </w:pPr>
            <w:r w:rsidRPr="00D84E6F">
              <w:rPr>
                <w:rFonts w:ascii="GHEA Grapalat" w:hAnsi="GHEA Grapalat" w:cs="Arial"/>
                <w:sz w:val="18"/>
                <w:szCs w:val="18"/>
                <w:lang w:val="hy-AM"/>
              </w:rPr>
              <w:t>----</w:t>
            </w:r>
          </w:p>
        </w:tc>
        <w:tc>
          <w:tcPr>
            <w:tcW w:w="440" w:type="dxa"/>
          </w:tcPr>
          <w:p w14:paraId="1B69628C" w14:textId="77777777" w:rsidR="005D05C9" w:rsidRDefault="005D05C9" w:rsidP="005D05C9">
            <w:pPr>
              <w:spacing w:before="240"/>
              <w:jc w:val="center"/>
            </w:pPr>
          </w:p>
          <w:p w14:paraId="34F65719" w14:textId="77777777" w:rsidR="005D05C9" w:rsidRPr="00E864D7" w:rsidRDefault="005D05C9" w:rsidP="005D05C9">
            <w:pPr>
              <w:spacing w:before="240"/>
              <w:jc w:val="center"/>
              <w:rPr>
                <w:lang w:val="hy-AM"/>
              </w:rPr>
            </w:pPr>
            <w:r w:rsidRPr="00D84E6F">
              <w:rPr>
                <w:rFonts w:ascii="GHEA Grapalat" w:hAnsi="GHEA Grapalat" w:cs="Arial"/>
                <w:sz w:val="18"/>
                <w:szCs w:val="18"/>
                <w:lang w:val="hy-AM"/>
              </w:rPr>
              <w:t>----</w:t>
            </w:r>
          </w:p>
        </w:tc>
        <w:tc>
          <w:tcPr>
            <w:tcW w:w="440" w:type="dxa"/>
          </w:tcPr>
          <w:p w14:paraId="6978236F" w14:textId="77777777" w:rsidR="005D05C9" w:rsidRDefault="005D05C9" w:rsidP="005D05C9">
            <w:pPr>
              <w:spacing w:before="240"/>
              <w:jc w:val="center"/>
            </w:pPr>
          </w:p>
          <w:p w14:paraId="40F452DC" w14:textId="77777777" w:rsidR="005D05C9" w:rsidRPr="00E864D7" w:rsidRDefault="005D05C9" w:rsidP="005D05C9">
            <w:pPr>
              <w:spacing w:before="240"/>
              <w:jc w:val="center"/>
              <w:rPr>
                <w:lang w:val="hy-AM"/>
              </w:rPr>
            </w:pPr>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440" w:type="dxa"/>
          </w:tcPr>
          <w:p w14:paraId="781B8D39" w14:textId="77777777" w:rsidR="005D05C9" w:rsidRDefault="005D05C9" w:rsidP="005D05C9">
            <w:pPr>
              <w:spacing w:before="240"/>
              <w:jc w:val="center"/>
              <w:rPr>
                <w:rFonts w:ascii="GHEA Grapalat" w:hAnsi="GHEA Grapalat"/>
                <w:sz w:val="20"/>
                <w:lang w:val="pt-BR"/>
              </w:rPr>
            </w:pPr>
          </w:p>
        </w:tc>
        <w:tc>
          <w:tcPr>
            <w:tcW w:w="440" w:type="dxa"/>
          </w:tcPr>
          <w:p w14:paraId="79A19130" w14:textId="45C33FE4"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440" w:type="dxa"/>
          </w:tcPr>
          <w:p w14:paraId="6686B876" w14:textId="3F7AE235"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c>
          <w:tcPr>
            <w:tcW w:w="1011" w:type="dxa"/>
          </w:tcPr>
          <w:p w14:paraId="3C35E41B" w14:textId="293182ED" w:rsidR="005D05C9" w:rsidRDefault="005D05C9" w:rsidP="005D05C9">
            <w:pPr>
              <w:spacing w:before="240"/>
              <w:jc w:val="center"/>
              <w:rPr>
                <w:rFonts w:ascii="GHEA Grapalat" w:hAnsi="GHEA Grapalat"/>
                <w:sz w:val="20"/>
                <w:lang w:val="pt-BR"/>
              </w:rPr>
            </w:pPr>
            <w:r w:rsidRPr="00EC4DCD">
              <w:rPr>
                <w:rFonts w:ascii="GHEA Grapalat" w:hAnsi="GHEA Grapalat" w:cs="Arial"/>
                <w:sz w:val="18"/>
                <w:szCs w:val="18"/>
                <w:lang w:val="hy-AM"/>
              </w:rPr>
              <w:t>----</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E5E0F"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E5E0F" w:rsidRPr="00CA4668" w:rsidRDefault="005E5E0F"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E5E0F" w:rsidRPr="00CA4668" w:rsidRDefault="005E5E0F"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E5E0F" w:rsidRPr="0026158D" w:rsidRDefault="005E5E0F"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E5E0F" w:rsidRPr="0026158D" w:rsidRDefault="005E5E0F"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365C6" w14:textId="77777777" w:rsidR="00503CA0" w:rsidRDefault="00503CA0">
      <w:r>
        <w:separator/>
      </w:r>
    </w:p>
  </w:endnote>
  <w:endnote w:type="continuationSeparator" w:id="0">
    <w:p w14:paraId="48D08C84" w14:textId="77777777" w:rsidR="00503CA0" w:rsidRDefault="0050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686878" w14:textId="77777777" w:rsidR="00503CA0" w:rsidRDefault="00503CA0">
      <w:r>
        <w:separator/>
      </w:r>
    </w:p>
  </w:footnote>
  <w:footnote w:type="continuationSeparator" w:id="0">
    <w:p w14:paraId="5DFBBC29" w14:textId="77777777" w:rsidR="00503CA0" w:rsidRDefault="00503CA0">
      <w:r>
        <w:continuationSeparator/>
      </w:r>
    </w:p>
  </w:footnote>
  <w:footnote w:id="1">
    <w:p w14:paraId="52F9DD20" w14:textId="77777777" w:rsidR="005E5E0F" w:rsidRPr="00951393" w:rsidRDefault="005E5E0F"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5E5E0F" w:rsidRDefault="005E5E0F"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E5E0F" w:rsidRDefault="005E5E0F"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E5E0F" w:rsidRPr="005E2581" w:rsidRDefault="005E5E0F"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E5E0F" w:rsidRDefault="005E5E0F"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5E5E0F" w:rsidRDefault="005E5E0F"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5E5E0F" w:rsidRPr="003053EF" w:rsidRDefault="005E5E0F"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5E5E0F" w:rsidDel="000677B2" w:rsidRDefault="005E5E0F"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5E5E0F" w:rsidRDefault="005E5E0F">
      <w:pPr>
        <w:pStyle w:val="FootnoteText"/>
      </w:pPr>
      <w:r w:rsidRPr="00CC3A77">
        <w:rPr>
          <w:rStyle w:val="FootnoteReference"/>
          <w:color w:val="FFFFFF"/>
        </w:rPr>
        <w:footnoteRef/>
      </w:r>
      <w:r w:rsidRPr="006A475C">
        <w:t xml:space="preserve"> </w:t>
      </w:r>
    </w:p>
  </w:footnote>
  <w:footnote w:id="4">
    <w:p w14:paraId="1990FC07" w14:textId="77777777" w:rsidR="005E5E0F" w:rsidRPr="00180349" w:rsidRDefault="005E5E0F"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153C1334" w14:textId="77777777" w:rsidR="005E5E0F" w:rsidRPr="004B72E3" w:rsidRDefault="005E5E0F"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5E5E0F" w:rsidRPr="004B72E3" w:rsidRDefault="005E5E0F"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5E5E0F" w:rsidRPr="003D4668" w:rsidRDefault="005E5E0F"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43D7F9F" w14:textId="77777777" w:rsidR="005E5E0F" w:rsidRPr="009A7602" w:rsidRDefault="005E5E0F"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5E5E0F" w:rsidRPr="009A7602" w:rsidRDefault="005E5E0F"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5E5E0F" w:rsidRPr="009A7602" w:rsidRDefault="005E5E0F"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5E5E0F" w:rsidRPr="003D4668" w:rsidRDefault="005E5E0F"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19BEC64" w14:textId="77777777" w:rsidR="005E5E0F" w:rsidRPr="00323606" w:rsidRDefault="005E5E0F"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5E5E0F" w:rsidRPr="004242D7" w:rsidRDefault="005E5E0F"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5E5E0F" w:rsidRPr="00323606" w:rsidRDefault="005E5E0F"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5E5E0F" w:rsidRPr="003D4668" w:rsidRDefault="005E5E0F" w:rsidP="00E47FE5">
      <w:pPr>
        <w:pStyle w:val="FootnoteText"/>
        <w:rPr>
          <w:rFonts w:asciiTheme="minorHAnsi" w:hAnsiTheme="minorHAnsi"/>
          <w:lang w:val="hy-AM"/>
        </w:rPr>
      </w:pPr>
    </w:p>
  </w:footnote>
  <w:footnote w:id="8">
    <w:p w14:paraId="68630AFA" w14:textId="77777777" w:rsidR="005E5E0F" w:rsidRPr="00323606" w:rsidRDefault="005E5E0F">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E5E0F" w:rsidRPr="004242D7" w:rsidRDefault="005E5E0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E5E0F" w:rsidRPr="00323606" w:rsidRDefault="005E5E0F"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E5E0F" w:rsidRPr="00737F14" w:rsidRDefault="005E5E0F">
      <w:pPr>
        <w:pStyle w:val="FootnoteText"/>
        <w:rPr>
          <w:rFonts w:ascii="GHEA Grapalat" w:hAnsi="GHEA Grapalat" w:cs="Sylfaen"/>
          <w:i/>
          <w:sz w:val="18"/>
          <w:szCs w:val="18"/>
          <w:lang w:val="hy-AM"/>
        </w:rPr>
      </w:pPr>
    </w:p>
    <w:p w14:paraId="53791E2C" w14:textId="77777777" w:rsidR="005E5E0F" w:rsidRPr="00253CA8" w:rsidRDefault="005E5E0F"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E5E0F" w:rsidRPr="006C0940" w:rsidRDefault="005E5E0F">
      <w:pPr>
        <w:pStyle w:val="FootnoteText"/>
        <w:rPr>
          <w:rFonts w:ascii="Times New Roman" w:hAnsi="Times New Roman"/>
          <w:vertAlign w:val="superscript"/>
          <w:lang w:val="hy-AM"/>
        </w:rPr>
      </w:pPr>
    </w:p>
  </w:footnote>
  <w:footnote w:id="9">
    <w:p w14:paraId="1258F4E6" w14:textId="77777777" w:rsidR="005E5E0F" w:rsidRPr="009A7602" w:rsidRDefault="005E5E0F">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5E5E0F" w:rsidRPr="00EC2CDE" w:rsidRDefault="005E5E0F"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83C894" w14:textId="77777777" w:rsidR="005E5E0F" w:rsidRPr="0093002B" w:rsidRDefault="005E5E0F"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5E5E0F" w:rsidRPr="00285A7C" w:rsidRDefault="005E5E0F"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5E5E0F" w:rsidRPr="0093002B" w:rsidRDefault="005E5E0F"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5E5E0F" w:rsidRPr="0093002B" w:rsidRDefault="005E5E0F"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5ADF3B" w14:textId="77777777" w:rsidR="005E5E0F" w:rsidRPr="00621E6E" w:rsidRDefault="005E5E0F"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5C59966" w14:textId="3A9B2118" w:rsidR="005E5E0F" w:rsidRPr="004B2068" w:rsidRDefault="005E5E0F"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2">
    <w:p w14:paraId="589A95A6" w14:textId="77777777" w:rsidR="005E5E0F" w:rsidRPr="001E7733" w:rsidRDefault="005E5E0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5E5E0F" w:rsidRPr="0015088E" w:rsidRDefault="005E5E0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5E5E0F" w:rsidRPr="001E7733" w:rsidDel="00856FDE" w:rsidRDefault="005E5E0F" w:rsidP="00B2572B">
      <w:pPr>
        <w:pStyle w:val="FootnoteText"/>
        <w:rPr>
          <w:del w:id="9" w:author="User" w:date="2019-05-26T09:57:00Z"/>
          <w:i/>
          <w:lang w:val="af-ZA"/>
        </w:rPr>
      </w:pPr>
    </w:p>
  </w:footnote>
  <w:footnote w:id="13">
    <w:p w14:paraId="5B618E68" w14:textId="77777777" w:rsidR="005E5E0F" w:rsidRPr="002F4827" w:rsidDel="00FC2AB8" w:rsidRDefault="005E5E0F"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5E5E0F" w:rsidRDefault="005E5E0F"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5E5E0F" w:rsidRPr="0078543B" w:rsidRDefault="005E5E0F"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5E5E0F" w:rsidRPr="004B2068" w:rsidRDefault="005E5E0F"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5E5E0F" w:rsidRPr="00607F23" w:rsidDel="00FC2AB8" w:rsidRDefault="005E5E0F"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5E5E0F" w:rsidRPr="002F4827" w:rsidDel="00FC2AB8" w:rsidRDefault="005E5E0F"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5E5E0F" w:rsidRPr="006411BD" w:rsidDel="004D0559" w:rsidRDefault="005E5E0F"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5E5E0F" w:rsidRPr="00FC4820" w:rsidDel="004D0559" w:rsidRDefault="005E5E0F"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9">
    <w:p w14:paraId="7409FE92" w14:textId="46530506" w:rsidR="005E5E0F" w:rsidRPr="002F4827" w:rsidDel="004D0559" w:rsidRDefault="005E5E0F" w:rsidP="00F02279">
      <w:pPr>
        <w:pStyle w:val="FootnoteText"/>
        <w:jc w:val="both"/>
        <w:rPr>
          <w:del w:id="15"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3">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1">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6"/>
  </w:num>
  <w:num w:numId="7">
    <w:abstractNumId w:val="19"/>
  </w:num>
  <w:num w:numId="8">
    <w:abstractNumId w:val="7"/>
  </w:num>
  <w:num w:numId="9">
    <w:abstractNumId w:val="15"/>
  </w:num>
  <w:num w:numId="10">
    <w:abstractNumId w:val="23"/>
  </w:num>
  <w:num w:numId="11">
    <w:abstractNumId w:val="3"/>
  </w:num>
  <w:num w:numId="12">
    <w:abstractNumId w:val="21"/>
  </w:num>
  <w:num w:numId="13">
    <w:abstractNumId w:val="17"/>
  </w:num>
  <w:num w:numId="14">
    <w:abstractNumId w:val="8"/>
  </w:num>
  <w:num w:numId="15">
    <w:abstractNumId w:val="30"/>
  </w:num>
  <w:num w:numId="16">
    <w:abstractNumId w:val="12"/>
  </w:num>
  <w:num w:numId="17">
    <w:abstractNumId w:val="20"/>
  </w:num>
  <w:num w:numId="18">
    <w:abstractNumId w:val="29"/>
  </w:num>
  <w:num w:numId="19">
    <w:abstractNumId w:val="28"/>
  </w:num>
  <w:num w:numId="20">
    <w:abstractNumId w:val="9"/>
  </w:num>
  <w:num w:numId="21">
    <w:abstractNumId w:val="1"/>
  </w:num>
  <w:num w:numId="22">
    <w:abstractNumId w:val="27"/>
  </w:num>
  <w:num w:numId="23">
    <w:abstractNumId w:val="13"/>
  </w:num>
  <w:num w:numId="24">
    <w:abstractNumId w:val="11"/>
  </w:num>
  <w:num w:numId="25">
    <w:abstractNumId w:val="6"/>
  </w:num>
  <w:num w:numId="26">
    <w:abstractNumId w:val="26"/>
  </w:num>
  <w:num w:numId="27">
    <w:abstractNumId w:val="10"/>
  </w:num>
  <w:num w:numId="28">
    <w:abstractNumId w:val="0"/>
  </w:num>
  <w:num w:numId="29">
    <w:abstractNumId w:val="31"/>
  </w:num>
  <w:num w:numId="30">
    <w:abstractNumId w:val="4"/>
  </w:num>
  <w:num w:numId="31">
    <w:abstractNumId w:val="14"/>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50DA"/>
    <w:rsid w:val="00055129"/>
    <w:rsid w:val="00055195"/>
    <w:rsid w:val="00055CC2"/>
    <w:rsid w:val="00056516"/>
    <w:rsid w:val="00056AB4"/>
    <w:rsid w:val="00056E0C"/>
    <w:rsid w:val="00057264"/>
    <w:rsid w:val="000604C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0F8"/>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F"/>
    <w:rsid w:val="000B1088"/>
    <w:rsid w:val="000B259E"/>
    <w:rsid w:val="000B3DFE"/>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EF7"/>
    <w:rsid w:val="001A5BC8"/>
    <w:rsid w:val="001A5C02"/>
    <w:rsid w:val="001B0D9A"/>
    <w:rsid w:val="001B12D4"/>
    <w:rsid w:val="001B130B"/>
    <w:rsid w:val="001B1370"/>
    <w:rsid w:val="001B1FC4"/>
    <w:rsid w:val="001B21A3"/>
    <w:rsid w:val="001B37D2"/>
    <w:rsid w:val="001B45A9"/>
    <w:rsid w:val="001B478E"/>
    <w:rsid w:val="001B47C6"/>
    <w:rsid w:val="001B6056"/>
    <w:rsid w:val="001B6591"/>
    <w:rsid w:val="001B6FCF"/>
    <w:rsid w:val="001B7698"/>
    <w:rsid w:val="001B7B8F"/>
    <w:rsid w:val="001C07C6"/>
    <w:rsid w:val="001C0849"/>
    <w:rsid w:val="001C0B2D"/>
    <w:rsid w:val="001C1CEB"/>
    <w:rsid w:val="001C1F18"/>
    <w:rsid w:val="001C26EB"/>
    <w:rsid w:val="001C2F9F"/>
    <w:rsid w:val="001C336A"/>
    <w:rsid w:val="001C3D83"/>
    <w:rsid w:val="001C3F6C"/>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760C"/>
    <w:rsid w:val="00201683"/>
    <w:rsid w:val="002017CB"/>
    <w:rsid w:val="00201DA0"/>
    <w:rsid w:val="00201F2E"/>
    <w:rsid w:val="00201FBD"/>
    <w:rsid w:val="00202F4D"/>
    <w:rsid w:val="002032CE"/>
    <w:rsid w:val="00203917"/>
    <w:rsid w:val="002039C5"/>
    <w:rsid w:val="00203FA6"/>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919"/>
    <w:rsid w:val="00291A55"/>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CAA"/>
    <w:rsid w:val="002C49AC"/>
    <w:rsid w:val="002C4DBF"/>
    <w:rsid w:val="002C623B"/>
    <w:rsid w:val="002C6CF7"/>
    <w:rsid w:val="002C7037"/>
    <w:rsid w:val="002C7A43"/>
    <w:rsid w:val="002D02FE"/>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4305"/>
    <w:rsid w:val="002E530A"/>
    <w:rsid w:val="002E531D"/>
    <w:rsid w:val="002E67D3"/>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3DF"/>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1022"/>
    <w:rsid w:val="00391E56"/>
    <w:rsid w:val="00392525"/>
    <w:rsid w:val="003928D0"/>
    <w:rsid w:val="003932C2"/>
    <w:rsid w:val="0039338D"/>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818"/>
    <w:rsid w:val="004813B3"/>
    <w:rsid w:val="004823CC"/>
    <w:rsid w:val="004834C0"/>
    <w:rsid w:val="004836F2"/>
    <w:rsid w:val="00483944"/>
    <w:rsid w:val="0048419C"/>
    <w:rsid w:val="004844DC"/>
    <w:rsid w:val="00484FED"/>
    <w:rsid w:val="004859E2"/>
    <w:rsid w:val="00485F2A"/>
    <w:rsid w:val="004863E1"/>
    <w:rsid w:val="00486B55"/>
    <w:rsid w:val="004874EC"/>
    <w:rsid w:val="00491A74"/>
    <w:rsid w:val="0049223B"/>
    <w:rsid w:val="004929E4"/>
    <w:rsid w:val="00493608"/>
    <w:rsid w:val="00493AF9"/>
    <w:rsid w:val="00496685"/>
    <w:rsid w:val="00496E18"/>
    <w:rsid w:val="00497109"/>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DB0"/>
    <w:rsid w:val="004F2130"/>
    <w:rsid w:val="004F22A1"/>
    <w:rsid w:val="004F2639"/>
    <w:rsid w:val="004F2E2A"/>
    <w:rsid w:val="004F30DA"/>
    <w:rsid w:val="004F3B83"/>
    <w:rsid w:val="004F46FB"/>
    <w:rsid w:val="004F4D14"/>
    <w:rsid w:val="004F5190"/>
    <w:rsid w:val="004F53E2"/>
    <w:rsid w:val="004F5518"/>
    <w:rsid w:val="004F5616"/>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752B"/>
    <w:rsid w:val="00547C79"/>
    <w:rsid w:val="0055095B"/>
    <w:rsid w:val="00551E52"/>
    <w:rsid w:val="005525A4"/>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1AD5"/>
    <w:rsid w:val="00642EFE"/>
    <w:rsid w:val="00644CE2"/>
    <w:rsid w:val="00645A4F"/>
    <w:rsid w:val="00646020"/>
    <w:rsid w:val="006460EB"/>
    <w:rsid w:val="00647653"/>
    <w:rsid w:val="0064799A"/>
    <w:rsid w:val="00647B5C"/>
    <w:rsid w:val="00650073"/>
    <w:rsid w:val="00650458"/>
    <w:rsid w:val="006505D2"/>
    <w:rsid w:val="00651408"/>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A82"/>
    <w:rsid w:val="0067229B"/>
    <w:rsid w:val="0067579A"/>
    <w:rsid w:val="00676178"/>
    <w:rsid w:val="00677658"/>
    <w:rsid w:val="00677C72"/>
    <w:rsid w:val="00681544"/>
    <w:rsid w:val="006818C6"/>
    <w:rsid w:val="00683297"/>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7002BE"/>
    <w:rsid w:val="00700C81"/>
    <w:rsid w:val="007010F4"/>
    <w:rsid w:val="00701157"/>
    <w:rsid w:val="007019EA"/>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AE"/>
    <w:rsid w:val="00733941"/>
    <w:rsid w:val="00735365"/>
    <w:rsid w:val="00736A43"/>
    <w:rsid w:val="00737986"/>
    <w:rsid w:val="00737B2F"/>
    <w:rsid w:val="00737D93"/>
    <w:rsid w:val="00737F14"/>
    <w:rsid w:val="00740919"/>
    <w:rsid w:val="0074145B"/>
    <w:rsid w:val="00741737"/>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B56"/>
    <w:rsid w:val="007D3E45"/>
    <w:rsid w:val="007D4017"/>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3E5"/>
    <w:rsid w:val="0080763E"/>
    <w:rsid w:val="00807F1E"/>
    <w:rsid w:val="00807F3B"/>
    <w:rsid w:val="008105B4"/>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4F68"/>
    <w:rsid w:val="0082513A"/>
    <w:rsid w:val="008255BF"/>
    <w:rsid w:val="008258A1"/>
    <w:rsid w:val="008259EB"/>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74B"/>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A53"/>
    <w:rsid w:val="00917234"/>
    <w:rsid w:val="009175E1"/>
    <w:rsid w:val="0091775C"/>
    <w:rsid w:val="00917FAA"/>
    <w:rsid w:val="00920009"/>
    <w:rsid w:val="00921032"/>
    <w:rsid w:val="00922306"/>
    <w:rsid w:val="009229DF"/>
    <w:rsid w:val="00922E8B"/>
    <w:rsid w:val="00926875"/>
    <w:rsid w:val="0092726E"/>
    <w:rsid w:val="00931A1F"/>
    <w:rsid w:val="00932E8F"/>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DE"/>
    <w:rsid w:val="00951393"/>
    <w:rsid w:val="0095176C"/>
    <w:rsid w:val="0095199F"/>
    <w:rsid w:val="00952593"/>
    <w:rsid w:val="009533CA"/>
    <w:rsid w:val="00953F0C"/>
    <w:rsid w:val="00953F12"/>
    <w:rsid w:val="00954B56"/>
    <w:rsid w:val="00954F59"/>
    <w:rsid w:val="009559AB"/>
    <w:rsid w:val="00955A1E"/>
    <w:rsid w:val="00955CC1"/>
    <w:rsid w:val="00955E87"/>
    <w:rsid w:val="0095673F"/>
    <w:rsid w:val="00956D11"/>
    <w:rsid w:val="00957F26"/>
    <w:rsid w:val="00960802"/>
    <w:rsid w:val="00960BAC"/>
    <w:rsid w:val="00961895"/>
    <w:rsid w:val="00962585"/>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800"/>
    <w:rsid w:val="009D2982"/>
    <w:rsid w:val="009D3292"/>
    <w:rsid w:val="009D352B"/>
    <w:rsid w:val="009D3747"/>
    <w:rsid w:val="009D47AF"/>
    <w:rsid w:val="009D64FE"/>
    <w:rsid w:val="009D6D1A"/>
    <w:rsid w:val="009D78BC"/>
    <w:rsid w:val="009E1525"/>
    <w:rsid w:val="009E19C7"/>
    <w:rsid w:val="009E2620"/>
    <w:rsid w:val="009E27FC"/>
    <w:rsid w:val="009E35C5"/>
    <w:rsid w:val="009E366D"/>
    <w:rsid w:val="009E38B9"/>
    <w:rsid w:val="009E45F3"/>
    <w:rsid w:val="009E4A0F"/>
    <w:rsid w:val="009E4D53"/>
    <w:rsid w:val="009E7100"/>
    <w:rsid w:val="009F053C"/>
    <w:rsid w:val="009F0660"/>
    <w:rsid w:val="009F06BA"/>
    <w:rsid w:val="009F08C8"/>
    <w:rsid w:val="009F18D0"/>
    <w:rsid w:val="009F1EDC"/>
    <w:rsid w:val="009F1FF7"/>
    <w:rsid w:val="009F337A"/>
    <w:rsid w:val="009F369F"/>
    <w:rsid w:val="009F4638"/>
    <w:rsid w:val="009F46D3"/>
    <w:rsid w:val="009F5D9B"/>
    <w:rsid w:val="009F64A7"/>
    <w:rsid w:val="009F7683"/>
    <w:rsid w:val="009F7C54"/>
    <w:rsid w:val="009F7D78"/>
    <w:rsid w:val="00A00BCA"/>
    <w:rsid w:val="00A00D05"/>
    <w:rsid w:val="00A00E74"/>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6FCD"/>
    <w:rsid w:val="00A27199"/>
    <w:rsid w:val="00A27FAF"/>
    <w:rsid w:val="00A3062D"/>
    <w:rsid w:val="00A30B3F"/>
    <w:rsid w:val="00A31A12"/>
    <w:rsid w:val="00A31A9B"/>
    <w:rsid w:val="00A31F51"/>
    <w:rsid w:val="00A3284C"/>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27E8"/>
    <w:rsid w:val="00A8328A"/>
    <w:rsid w:val="00A83CC2"/>
    <w:rsid w:val="00A84545"/>
    <w:rsid w:val="00A85E5D"/>
    <w:rsid w:val="00A86963"/>
    <w:rsid w:val="00A87140"/>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CA2"/>
    <w:rsid w:val="00B025A2"/>
    <w:rsid w:val="00B027B8"/>
    <w:rsid w:val="00B027EF"/>
    <w:rsid w:val="00B02A31"/>
    <w:rsid w:val="00B04537"/>
    <w:rsid w:val="00B04817"/>
    <w:rsid w:val="00B051BE"/>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69CB"/>
    <w:rsid w:val="00B7771E"/>
    <w:rsid w:val="00B81934"/>
    <w:rsid w:val="00B81AD3"/>
    <w:rsid w:val="00B824A3"/>
    <w:rsid w:val="00B8346B"/>
    <w:rsid w:val="00B834EF"/>
    <w:rsid w:val="00B83C84"/>
    <w:rsid w:val="00B84F37"/>
    <w:rsid w:val="00B853BF"/>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B3E"/>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E6B"/>
    <w:rsid w:val="00BB6EAD"/>
    <w:rsid w:val="00BB71E9"/>
    <w:rsid w:val="00BC0BAC"/>
    <w:rsid w:val="00BC0C24"/>
    <w:rsid w:val="00BC1555"/>
    <w:rsid w:val="00BC1804"/>
    <w:rsid w:val="00BC2255"/>
    <w:rsid w:val="00BC23F3"/>
    <w:rsid w:val="00BC256B"/>
    <w:rsid w:val="00BC354F"/>
    <w:rsid w:val="00BC3E66"/>
    <w:rsid w:val="00BC4594"/>
    <w:rsid w:val="00BC4BF6"/>
    <w:rsid w:val="00BC5D70"/>
    <w:rsid w:val="00BC6493"/>
    <w:rsid w:val="00BC66C2"/>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FE2"/>
    <w:rsid w:val="00C8208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770E"/>
    <w:rsid w:val="00CA7F0B"/>
    <w:rsid w:val="00CA7F13"/>
    <w:rsid w:val="00CB0129"/>
    <w:rsid w:val="00CB0901"/>
    <w:rsid w:val="00CB0ADE"/>
    <w:rsid w:val="00CB30E6"/>
    <w:rsid w:val="00CB3CB1"/>
    <w:rsid w:val="00CB41AB"/>
    <w:rsid w:val="00CB4C1E"/>
    <w:rsid w:val="00CB5290"/>
    <w:rsid w:val="00CB5414"/>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342"/>
    <w:rsid w:val="00DA641E"/>
    <w:rsid w:val="00DA687B"/>
    <w:rsid w:val="00DA6C97"/>
    <w:rsid w:val="00DB01A7"/>
    <w:rsid w:val="00DB0602"/>
    <w:rsid w:val="00DB2BCC"/>
    <w:rsid w:val="00DB3E17"/>
    <w:rsid w:val="00DB41B7"/>
    <w:rsid w:val="00DB4273"/>
    <w:rsid w:val="00DB4B74"/>
    <w:rsid w:val="00DB4CC7"/>
    <w:rsid w:val="00DB64C8"/>
    <w:rsid w:val="00DB680C"/>
    <w:rsid w:val="00DB6A0B"/>
    <w:rsid w:val="00DB6D02"/>
    <w:rsid w:val="00DC1B3F"/>
    <w:rsid w:val="00DC221D"/>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97"/>
    <w:rsid w:val="00E54B2C"/>
    <w:rsid w:val="00E54BEA"/>
    <w:rsid w:val="00E5510F"/>
    <w:rsid w:val="00E5559D"/>
    <w:rsid w:val="00E6008B"/>
    <w:rsid w:val="00E6021D"/>
    <w:rsid w:val="00E6044F"/>
    <w:rsid w:val="00E60526"/>
    <w:rsid w:val="00E60545"/>
    <w:rsid w:val="00E61E2C"/>
    <w:rsid w:val="00E6262E"/>
    <w:rsid w:val="00E6289E"/>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1CD0"/>
    <w:rsid w:val="00EC20BC"/>
    <w:rsid w:val="00EC22F7"/>
    <w:rsid w:val="00EC2345"/>
    <w:rsid w:val="00EC2CDE"/>
    <w:rsid w:val="00EC49B0"/>
    <w:rsid w:val="00EC6281"/>
    <w:rsid w:val="00EC68DE"/>
    <w:rsid w:val="00EC68F3"/>
    <w:rsid w:val="00EC7188"/>
    <w:rsid w:val="00EC759E"/>
    <w:rsid w:val="00EC7897"/>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CF1"/>
    <w:rsid w:val="00EE0EB3"/>
    <w:rsid w:val="00EE0EF1"/>
    <w:rsid w:val="00EE11C5"/>
    <w:rsid w:val="00EE1954"/>
    <w:rsid w:val="00EE2663"/>
    <w:rsid w:val="00EE38FD"/>
    <w:rsid w:val="00EE55F5"/>
    <w:rsid w:val="00EE5855"/>
    <w:rsid w:val="00EE5A09"/>
    <w:rsid w:val="00EE5DD1"/>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251"/>
    <w:rsid w:val="00F03B10"/>
    <w:rsid w:val="00F04247"/>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60675"/>
    <w:rsid w:val="00F607C7"/>
    <w:rsid w:val="00F60A05"/>
    <w:rsid w:val="00F60C5F"/>
    <w:rsid w:val="00F61898"/>
    <w:rsid w:val="00F619D5"/>
    <w:rsid w:val="00F61A9D"/>
    <w:rsid w:val="00F61D2D"/>
    <w:rsid w:val="00F61D7A"/>
    <w:rsid w:val="00F62DDD"/>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E7"/>
    <w:rsid w:val="00FB796B"/>
    <w:rsid w:val="00FC096C"/>
    <w:rsid w:val="00FC0FDC"/>
    <w:rsid w:val="00FC22F4"/>
    <w:rsid w:val="00FC283C"/>
    <w:rsid w:val="00FC292E"/>
    <w:rsid w:val="00FC31D8"/>
    <w:rsid w:val="00FC3DDD"/>
    <w:rsid w:val="00FC4053"/>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6E1FD-ED98-4761-B559-E9B3C115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97</Pages>
  <Words>26375</Words>
  <Characters>150342</Characters>
  <Application>Microsoft Office Word</Application>
  <DocSecurity>0</DocSecurity>
  <Lines>1252</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176365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Emilia Haroyan</cp:lastModifiedBy>
  <cp:revision>1715</cp:revision>
  <cp:lastPrinted>2018-02-16T07:12:00Z</cp:lastPrinted>
  <dcterms:created xsi:type="dcterms:W3CDTF">2022-10-31T11:39:00Z</dcterms:created>
  <dcterms:modified xsi:type="dcterms:W3CDTF">2023-11-23T07:39:00Z</dcterms:modified>
</cp:coreProperties>
</file>